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6C66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160F">
        <w:fldChar w:fldCharType="begin"/>
      </w:r>
      <w:r w:rsidR="00D4160F">
        <w:instrText xml:space="preserve"> DOCPROPERTY  TSG/WGRef  \* MERGEFORMAT </w:instrText>
      </w:r>
      <w:r w:rsidR="00D4160F">
        <w:fldChar w:fldCharType="separate"/>
      </w:r>
      <w:r w:rsidR="003609EF">
        <w:rPr>
          <w:b/>
          <w:noProof/>
          <w:sz w:val="24"/>
        </w:rPr>
        <w:t>SA5</w:t>
      </w:r>
      <w:r w:rsidR="00D416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160F">
        <w:fldChar w:fldCharType="begin"/>
      </w:r>
      <w:r w:rsidR="00D4160F">
        <w:instrText xml:space="preserve"> DOCPROPERTY  MtgSeq  \* MERGEFORMAT </w:instrText>
      </w:r>
      <w:r w:rsidR="00D4160F">
        <w:fldChar w:fldCharType="separate"/>
      </w:r>
      <w:r w:rsidR="00EB09B7" w:rsidRPr="00EB09B7">
        <w:rPr>
          <w:b/>
          <w:noProof/>
          <w:sz w:val="24"/>
        </w:rPr>
        <w:t>161</w:t>
      </w:r>
      <w:r w:rsidR="00D4160F">
        <w:rPr>
          <w:b/>
          <w:noProof/>
          <w:sz w:val="24"/>
        </w:rPr>
        <w:fldChar w:fldCharType="end"/>
      </w:r>
      <w:r w:rsidR="00E94B44">
        <w:fldChar w:fldCharType="begin"/>
      </w:r>
      <w:r w:rsidR="00E94B44">
        <w:instrText xml:space="preserve"> DOCPROPERTY  MtgTitle  \* MERGEFORMAT </w:instrText>
      </w:r>
      <w:r w:rsidR="00E94B44">
        <w:fldChar w:fldCharType="end"/>
      </w:r>
      <w:r>
        <w:rPr>
          <w:b/>
          <w:i/>
          <w:noProof/>
          <w:sz w:val="28"/>
        </w:rPr>
        <w:tab/>
      </w:r>
      <w:r w:rsidR="00D4160F">
        <w:fldChar w:fldCharType="begin"/>
      </w:r>
      <w:r w:rsidR="00D4160F">
        <w:instrText xml:space="preserve"> DOCPROPERTY  Tdoc#  \* MERGEFORMAT </w:instrText>
      </w:r>
      <w:r w:rsidR="00D4160F">
        <w:fldChar w:fldCharType="separate"/>
      </w:r>
      <w:r w:rsidR="00E13F3D" w:rsidRPr="00E13F3D">
        <w:rPr>
          <w:b/>
          <w:i/>
          <w:noProof/>
          <w:sz w:val="28"/>
        </w:rPr>
        <w:t>S5-252</w:t>
      </w:r>
      <w:r w:rsidR="00EE2D65">
        <w:rPr>
          <w:b/>
          <w:i/>
          <w:noProof/>
          <w:sz w:val="28"/>
        </w:rPr>
        <w:t>876</w:t>
      </w:r>
      <w:r w:rsidR="00D4160F">
        <w:rPr>
          <w:b/>
          <w:i/>
          <w:noProof/>
          <w:sz w:val="28"/>
        </w:rPr>
        <w:fldChar w:fldCharType="end"/>
      </w:r>
    </w:p>
    <w:p w14:paraId="7CB45193" w14:textId="77777777" w:rsidR="001E41F3" w:rsidRDefault="00D416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1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16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BC317" w:rsidR="001E41F3" w:rsidRPr="00410371" w:rsidRDefault="00EE2D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2D6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1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5C63F" w:rsidR="00F25D98" w:rsidRDefault="00277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32758" w:rsidR="00F25D98" w:rsidRDefault="00277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BDA93" w:rsidR="001E41F3" w:rsidRDefault="00A31A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Rel-19 CR TS 28.312 </w:t>
              </w:r>
              <w:r w:rsidR="008E05F9" w:rsidRPr="008E05F9">
                <w:t>Add YAML document examples for Intent feasibility check and intent exploration</w:t>
              </w:r>
              <w:r w:rsidR="008E05F9" w:rsidRPr="008E05F9" w:rsidDel="008E05F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16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F546F2" w:rsidR="001E41F3" w:rsidRDefault="00277A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94B44">
              <w:fldChar w:fldCharType="begin"/>
            </w:r>
            <w:r w:rsidR="00E94B44">
              <w:instrText xml:space="preserve"> DOCPROPERTY  SourceIfTsg  \* MERGEFORMAT </w:instrText>
            </w:r>
            <w:r w:rsidR="00E94B4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16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IDMS_MN_Ph3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16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1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16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DA3F9C" w:rsidR="001E41F3" w:rsidRDefault="00277AE1">
            <w:pPr>
              <w:pStyle w:val="CRCoverPage"/>
              <w:spacing w:after="0"/>
              <w:ind w:left="100"/>
              <w:rPr>
                <w:noProof/>
              </w:rPr>
            </w:pPr>
            <w:r w:rsidRPr="000E188B">
              <w:rPr>
                <w:noProof/>
              </w:rPr>
              <w:t xml:space="preserve">The </w:t>
            </w:r>
            <w:r>
              <w:rPr>
                <w:noProof/>
              </w:rPr>
              <w:t>I</w:t>
            </w:r>
            <w:r w:rsidRPr="00DE0E97">
              <w:rPr>
                <w:noProof/>
              </w:rPr>
              <w:t>ntentExplorationReport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 w:rsidRPr="000E188B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Pr="00DE0E97">
              <w:rPr>
                <w:noProof/>
              </w:rPr>
              <w:t>ntent</w:t>
            </w:r>
            <w:r w:rsidR="00F43340" w:rsidRPr="00F43340">
              <w:rPr>
                <w:noProof/>
              </w:rPr>
              <w:t>FeasibilityCheck</w:t>
            </w:r>
            <w:r w:rsidR="00F43340" w:rsidRPr="00DE0E97">
              <w:rPr>
                <w:noProof/>
              </w:rPr>
              <w:t xml:space="preserve"> </w:t>
            </w:r>
            <w:r w:rsidRPr="00DE0E97">
              <w:rPr>
                <w:noProof/>
              </w:rPr>
              <w:t xml:space="preserve">Report </w:t>
            </w:r>
            <w:r>
              <w:rPr>
                <w:noProof/>
              </w:rPr>
              <w:t>are</w:t>
            </w:r>
            <w:r w:rsidRPr="000E188B">
              <w:rPr>
                <w:noProof/>
              </w:rPr>
              <w:t xml:space="preserve"> defined in clause </w:t>
            </w:r>
            <w:r>
              <w:rPr>
                <w:noProof/>
              </w:rPr>
              <w:t>6.2.1.3</w:t>
            </w:r>
            <w:r>
              <w:rPr>
                <w:rFonts w:hint="eastAsia"/>
                <w:noProof/>
              </w:rPr>
              <w:t>.</w:t>
            </w:r>
            <w:r w:rsidRPr="000E188B">
              <w:rPr>
                <w:noProof/>
              </w:rPr>
              <w:t xml:space="preserve"> </w:t>
            </w:r>
            <w:r>
              <w:rPr>
                <w:noProof/>
              </w:rPr>
              <w:t>H</w:t>
            </w:r>
            <w:r w:rsidRPr="000E188B">
              <w:rPr>
                <w:noProof/>
              </w:rPr>
              <w:t xml:space="preserve">owever, the yaml document example </w:t>
            </w:r>
            <w:r>
              <w:rPr>
                <w:noProof/>
              </w:rPr>
              <w:t>for i</w:t>
            </w:r>
            <w:r w:rsidRPr="00DE0E97">
              <w:rPr>
                <w:noProof/>
              </w:rPr>
              <w:t>ntentExplorationReport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 w:rsidRPr="000E188B">
              <w:rPr>
                <w:noProof/>
              </w:rPr>
              <w:t xml:space="preserve"> </w:t>
            </w:r>
            <w:r w:rsidR="00F43340" w:rsidRPr="00F43340">
              <w:rPr>
                <w:noProof/>
              </w:rPr>
              <w:t>IntentFeasibilityCheck</w:t>
            </w:r>
            <w:r>
              <w:rPr>
                <w:noProof/>
              </w:rPr>
              <w:t xml:space="preserve"> is missing</w:t>
            </w:r>
            <w:r w:rsidRPr="000E188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D9753" w:rsidR="001E41F3" w:rsidRDefault="00A8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77AE1" w:rsidRPr="00A4112C">
              <w:rPr>
                <w:noProof/>
                <w:lang w:eastAsia="zh-CN"/>
              </w:rPr>
              <w:t xml:space="preserve">YAML document examples </w:t>
            </w:r>
            <w:r w:rsidRPr="00A8648E">
              <w:rPr>
                <w:noProof/>
                <w:lang w:eastAsia="zh-CN"/>
              </w:rPr>
              <w:t>for intent and Intent report instance for intent feasibility check</w:t>
            </w:r>
            <w:r>
              <w:rPr>
                <w:noProof/>
                <w:lang w:eastAsia="zh-CN"/>
              </w:rPr>
              <w:t xml:space="preserve">, and  </w:t>
            </w:r>
            <w:r w:rsidRPr="00A8648E">
              <w:rPr>
                <w:noProof/>
                <w:lang w:eastAsia="zh-CN"/>
              </w:rPr>
              <w:t>YAML document examples for intent and Intent report instance for intent exploration</w:t>
            </w:r>
            <w:r w:rsidR="00277AE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7EEE9" w:rsidR="001E41F3" w:rsidRDefault="00277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E188B">
              <w:rPr>
                <w:noProof/>
              </w:rPr>
              <w:t xml:space="preserve">he yaml document example </w:t>
            </w:r>
            <w:r>
              <w:rPr>
                <w:noProof/>
              </w:rPr>
              <w:t>for i</w:t>
            </w:r>
            <w:r w:rsidRPr="00DE0E97">
              <w:rPr>
                <w:noProof/>
              </w:rPr>
              <w:t>ntentExplorationReport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 w:rsidRPr="000E188B">
              <w:rPr>
                <w:noProof/>
              </w:rPr>
              <w:t xml:space="preserve"> </w:t>
            </w:r>
            <w:r w:rsidR="00A8648E" w:rsidRPr="00F43340">
              <w:rPr>
                <w:noProof/>
              </w:rPr>
              <w:t>ntentFeasibilityCheck</w:t>
            </w:r>
            <w:r>
              <w:rPr>
                <w:noProof/>
              </w:rPr>
              <w:t xml:space="preserve"> is missing</w:t>
            </w:r>
            <w:r w:rsidR="00A864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E5423" w:rsidR="001E41F3" w:rsidRDefault="00277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</w:t>
            </w:r>
            <w:r w:rsidR="00E93DC5">
              <w:rPr>
                <w:noProof/>
                <w:lang w:eastAsia="zh-CN"/>
              </w:rPr>
              <w:t>X</w:t>
            </w:r>
            <w:r w:rsidR="00A8648E">
              <w:rPr>
                <w:noProof/>
                <w:lang w:eastAsia="zh-CN"/>
              </w:rPr>
              <w:t>, D.</w:t>
            </w:r>
            <w:r w:rsidR="00E93DC5">
              <w:rPr>
                <w:noProof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2940A" w:rsidR="001E41F3" w:rsidRDefault="00277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61A19" w:rsidR="001E41F3" w:rsidRDefault="00277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342273" w:rsidR="001E41F3" w:rsidRDefault="00277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17A22" w14:textId="77777777" w:rsidR="00277AE1" w:rsidRPr="008E4BB6" w:rsidRDefault="00277AE1" w:rsidP="00277AE1">
      <w:pPr>
        <w:pStyle w:val="PL"/>
        <w:shd w:val="clear" w:color="auto" w:fill="E7E6E6"/>
        <w:rPr>
          <w:rFonts w:eastAsiaTheme="minorEastAsia"/>
          <w:color w:val="808080"/>
          <w:lang w:eastAsia="zh-CN"/>
        </w:rPr>
      </w:pPr>
    </w:p>
    <w:p w14:paraId="68702BC7" w14:textId="38FD815D" w:rsidR="00E906F4" w:rsidRDefault="00E906F4" w:rsidP="00E906F4">
      <w:pPr>
        <w:pStyle w:val="1"/>
      </w:pPr>
      <w:ins w:id="1" w:author="Huawei" w:date="2025-05-09T10:06:00Z">
        <w:r>
          <w:t>D.</w:t>
        </w:r>
      </w:ins>
      <w:ins w:id="2" w:author="Huawei" w:date="2025-05-09T10:29:00Z">
        <w:r w:rsidR="00AA252F">
          <w:rPr>
            <w:lang w:eastAsia="zh-CN"/>
          </w:rPr>
          <w:t>X</w:t>
        </w:r>
      </w:ins>
      <w:ins w:id="3" w:author="Huawei" w:date="2025-05-09T10:06:00Z">
        <w:r>
          <w:tab/>
        </w:r>
        <w:r w:rsidRPr="00502029">
          <w:t>YAML document example</w:t>
        </w:r>
      </w:ins>
      <w:ins w:id="4" w:author="Huawei" w:date="2025-05-09T10:29:00Z">
        <w:r w:rsidR="00AA252F">
          <w:t>s</w:t>
        </w:r>
      </w:ins>
      <w:ins w:id="5" w:author="Huawei" w:date="2025-05-09T10:06:00Z">
        <w:r w:rsidRPr="00502029">
          <w:t xml:space="preserve"> </w:t>
        </w:r>
        <w:r>
          <w:t xml:space="preserve">for </w:t>
        </w:r>
      </w:ins>
      <w:ins w:id="6" w:author="Huawei" w:date="2025-05-09T10:29:00Z">
        <w:r w:rsidR="00AA252F">
          <w:t xml:space="preserve">intent and </w:t>
        </w:r>
      </w:ins>
      <w:ins w:id="7" w:author="Huawei" w:date="2025-05-21T02:55:00Z">
        <w:r w:rsidR="00EE2D65">
          <w:t>i</w:t>
        </w:r>
      </w:ins>
      <w:ins w:id="8" w:author="Huawei" w:date="2025-05-09T10:06:00Z">
        <w:r w:rsidRPr="005C7445">
          <w:t xml:space="preserve">ntent </w:t>
        </w:r>
        <w:r>
          <w:rPr>
            <w:lang w:eastAsia="zh-CN"/>
          </w:rPr>
          <w:t>report</w:t>
        </w:r>
        <w:r>
          <w:t xml:space="preserve"> instance for intent </w:t>
        </w:r>
      </w:ins>
      <w:ins w:id="9" w:author="Huawei" w:date="2025-05-09T10:09:00Z">
        <w:r>
          <w:t>feasibility check</w:t>
        </w:r>
      </w:ins>
    </w:p>
    <w:p w14:paraId="768DBBD5" w14:textId="6DC516A7" w:rsidR="000833FB" w:rsidRPr="000833FB" w:rsidRDefault="000833FB" w:rsidP="000833FB">
      <w:pPr>
        <w:rPr>
          <w:ins w:id="10" w:author="Huawei" w:date="2025-05-09T10:09:00Z"/>
          <w:lang w:eastAsia="zh-CN"/>
        </w:rPr>
      </w:pPr>
      <w:ins w:id="11" w:author="Huawei" w:date="2025-05-09T11:38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 xml:space="preserve">AML document example for </w:t>
        </w:r>
      </w:ins>
      <w:ins w:id="12" w:author="Huawei" w:date="2025-05-09T11:39:00Z">
        <w:r>
          <w:rPr>
            <w:lang w:eastAsia="zh-CN"/>
          </w:rPr>
          <w:t xml:space="preserve">intent which is used for </w:t>
        </w:r>
        <w:r w:rsidRPr="000833FB">
          <w:rPr>
            <w:lang w:eastAsia="zh-CN"/>
          </w:rPr>
          <w:t>feasibility check</w:t>
        </w:r>
      </w:ins>
    </w:p>
    <w:p w14:paraId="2D33F982" w14:textId="77777777" w:rsidR="000833FB" w:rsidRPr="000833FB" w:rsidRDefault="000833FB" w:rsidP="000833FB">
      <w:pPr>
        <w:pStyle w:val="PL"/>
        <w:shd w:val="clear" w:color="auto" w:fill="E7E6E6"/>
        <w:rPr>
          <w:ins w:id="13" w:author="Huawei" w:date="2025-05-09T11:43:00Z"/>
          <w:color w:val="808080"/>
          <w:lang w:eastAsia="zh-CN"/>
        </w:rPr>
      </w:pPr>
      <w:ins w:id="14" w:author="Huawei" w:date="2025-05-09T11:43:00Z">
        <w:r w:rsidRPr="000833FB">
          <w:rPr>
            <w:color w:val="808080"/>
            <w:lang w:eastAsia="zh-CN"/>
          </w:rPr>
          <w:t>Intent:</w:t>
        </w:r>
      </w:ins>
    </w:p>
    <w:p w14:paraId="3DF7ACC5" w14:textId="622BC912" w:rsidR="000833FB" w:rsidRPr="000833FB" w:rsidRDefault="000833FB" w:rsidP="000833FB">
      <w:pPr>
        <w:pStyle w:val="PL"/>
        <w:shd w:val="clear" w:color="auto" w:fill="E7E6E6"/>
        <w:rPr>
          <w:ins w:id="15" w:author="Huawei" w:date="2025-05-09T11:43:00Z"/>
          <w:color w:val="808080"/>
          <w:lang w:eastAsia="zh-CN"/>
        </w:rPr>
      </w:pPr>
      <w:ins w:id="16" w:author="Huawei" w:date="2025-05-09T11:43:00Z">
        <w:r w:rsidRPr="000833FB">
          <w:rPr>
            <w:color w:val="808080"/>
            <w:lang w:eastAsia="zh-CN"/>
          </w:rPr>
          <w:t xml:space="preserve">  id: 'Intent_</w:t>
        </w:r>
      </w:ins>
      <w:ins w:id="17" w:author="Huawei" w:date="2025-05-09T11:46:00Z">
        <w:r>
          <w:rPr>
            <w:color w:val="808080"/>
            <w:lang w:eastAsia="zh-CN"/>
          </w:rPr>
          <w:t>1</w:t>
        </w:r>
      </w:ins>
      <w:ins w:id="18" w:author="Huawei" w:date="2025-05-09T11:43:00Z">
        <w:r w:rsidRPr="000833FB">
          <w:rPr>
            <w:color w:val="808080"/>
            <w:lang w:eastAsia="zh-CN"/>
          </w:rPr>
          <w:t>'</w:t>
        </w:r>
      </w:ins>
    </w:p>
    <w:p w14:paraId="61ABD26A" w14:textId="77777777" w:rsidR="000833FB" w:rsidRPr="000833FB" w:rsidRDefault="000833FB" w:rsidP="000833FB">
      <w:pPr>
        <w:pStyle w:val="PL"/>
        <w:shd w:val="clear" w:color="auto" w:fill="E7E6E6"/>
        <w:rPr>
          <w:ins w:id="19" w:author="Huawei" w:date="2025-05-09T11:43:00Z"/>
          <w:color w:val="808080"/>
          <w:lang w:eastAsia="zh-CN"/>
        </w:rPr>
      </w:pPr>
      <w:ins w:id="20" w:author="Huawei" w:date="2025-05-09T11:43:00Z">
        <w:r w:rsidRPr="000833FB">
          <w:rPr>
            <w:color w:val="808080"/>
            <w:lang w:eastAsia="zh-CN"/>
          </w:rPr>
          <w:t xml:space="preserve">  userLabel: 'Radio_Service_Feasibility_Check'</w:t>
        </w:r>
      </w:ins>
    </w:p>
    <w:p w14:paraId="17B405FA" w14:textId="77777777" w:rsidR="000833FB" w:rsidRPr="000833FB" w:rsidRDefault="000833FB" w:rsidP="000833FB">
      <w:pPr>
        <w:pStyle w:val="PL"/>
        <w:shd w:val="clear" w:color="auto" w:fill="E7E6E6"/>
        <w:rPr>
          <w:ins w:id="21" w:author="Huawei" w:date="2025-05-09T11:43:00Z"/>
          <w:color w:val="808080"/>
          <w:lang w:eastAsia="zh-CN"/>
        </w:rPr>
      </w:pPr>
      <w:ins w:id="22" w:author="Huawei" w:date="2025-05-09T11:43:00Z">
        <w:r w:rsidRPr="000833FB">
          <w:rPr>
            <w:color w:val="808080"/>
            <w:lang w:eastAsia="zh-CN"/>
          </w:rPr>
          <w:t xml:space="preserve">  intentMgmtPurpose: 'FEASIBILITYCHECK'</w:t>
        </w:r>
      </w:ins>
    </w:p>
    <w:p w14:paraId="7055F6A6" w14:textId="77777777" w:rsidR="000833FB" w:rsidRPr="000833FB" w:rsidRDefault="000833FB" w:rsidP="000833FB">
      <w:pPr>
        <w:pStyle w:val="PL"/>
        <w:shd w:val="clear" w:color="auto" w:fill="E7E6E6"/>
        <w:rPr>
          <w:ins w:id="23" w:author="Huawei" w:date="2025-05-09T11:43:00Z"/>
          <w:color w:val="808080"/>
          <w:lang w:eastAsia="zh-CN"/>
        </w:rPr>
      </w:pPr>
      <w:ins w:id="24" w:author="Huawei" w:date="2025-05-09T11:43:00Z">
        <w:r w:rsidRPr="000833FB">
          <w:rPr>
            <w:color w:val="808080"/>
            <w:lang w:eastAsia="zh-CN"/>
          </w:rPr>
          <w:t xml:space="preserve">  intentExpectation: </w:t>
        </w:r>
      </w:ins>
    </w:p>
    <w:p w14:paraId="2CE42C4D" w14:textId="77777777" w:rsidR="000833FB" w:rsidRPr="000833FB" w:rsidRDefault="000833FB" w:rsidP="000833FB">
      <w:pPr>
        <w:pStyle w:val="PL"/>
        <w:shd w:val="clear" w:color="auto" w:fill="E7E6E6"/>
        <w:rPr>
          <w:ins w:id="25" w:author="Huawei" w:date="2025-05-09T11:43:00Z"/>
          <w:color w:val="808080"/>
          <w:lang w:eastAsia="zh-CN"/>
        </w:rPr>
      </w:pPr>
      <w:ins w:id="26" w:author="Huawei" w:date="2025-05-09T11:43:00Z">
        <w:r w:rsidRPr="000833FB">
          <w:rPr>
            <w:color w:val="808080"/>
            <w:lang w:eastAsia="zh-CN"/>
          </w:rPr>
          <w:t xml:space="preserve">    - expectationId: '1'</w:t>
        </w:r>
      </w:ins>
    </w:p>
    <w:p w14:paraId="48845253" w14:textId="77777777" w:rsidR="000833FB" w:rsidRPr="000833FB" w:rsidRDefault="000833FB" w:rsidP="000833FB">
      <w:pPr>
        <w:pStyle w:val="PL"/>
        <w:shd w:val="clear" w:color="auto" w:fill="E7E6E6"/>
        <w:rPr>
          <w:ins w:id="27" w:author="Huawei" w:date="2025-05-09T11:43:00Z"/>
          <w:color w:val="808080"/>
          <w:lang w:eastAsia="zh-CN"/>
        </w:rPr>
      </w:pPr>
      <w:ins w:id="28" w:author="Huawei" w:date="2025-05-09T11:43:00Z">
        <w:r w:rsidRPr="000833FB">
          <w:rPr>
            <w:color w:val="808080"/>
            <w:lang w:eastAsia="zh-CN"/>
          </w:rPr>
          <w:t xml:space="preserve">      expectationObjects:</w:t>
        </w:r>
      </w:ins>
    </w:p>
    <w:p w14:paraId="17571784" w14:textId="1AA8F473" w:rsidR="000833FB" w:rsidRPr="000833FB" w:rsidRDefault="000833FB" w:rsidP="000833FB">
      <w:pPr>
        <w:pStyle w:val="PL"/>
        <w:shd w:val="clear" w:color="auto" w:fill="E7E6E6"/>
        <w:rPr>
          <w:ins w:id="29" w:author="Huawei" w:date="2025-05-09T11:43:00Z"/>
          <w:color w:val="808080"/>
          <w:lang w:eastAsia="zh-CN"/>
        </w:rPr>
      </w:pPr>
      <w:ins w:id="30" w:author="Huawei" w:date="2025-05-09T11:43:00Z">
        <w:r w:rsidRPr="000833FB">
          <w:rPr>
            <w:color w:val="808080"/>
            <w:lang w:eastAsia="zh-CN"/>
          </w:rPr>
          <w:t xml:space="preserve">        - objectType:  'R</w:t>
        </w:r>
      </w:ins>
      <w:ins w:id="31" w:author="Huawei" w:date="2025-05-09T11:49:00Z">
        <w:r>
          <w:rPr>
            <w:color w:val="808080"/>
            <w:lang w:eastAsia="zh-CN"/>
          </w:rPr>
          <w:t>ADIO</w:t>
        </w:r>
      </w:ins>
      <w:ins w:id="32" w:author="Huawei" w:date="2025-05-09T11:43:00Z">
        <w:r w:rsidRPr="000833FB">
          <w:rPr>
            <w:color w:val="808080"/>
            <w:lang w:eastAsia="zh-CN"/>
          </w:rPr>
          <w:t>_S</w:t>
        </w:r>
      </w:ins>
      <w:ins w:id="33" w:author="Huawei" w:date="2025-05-09T11:49:00Z">
        <w:r>
          <w:rPr>
            <w:color w:val="808080"/>
            <w:lang w:eastAsia="zh-CN"/>
          </w:rPr>
          <w:t>ERVICE</w:t>
        </w:r>
      </w:ins>
      <w:ins w:id="34" w:author="Huawei" w:date="2025-05-09T11:43:00Z">
        <w:r w:rsidRPr="000833FB">
          <w:rPr>
            <w:color w:val="808080"/>
            <w:lang w:eastAsia="zh-CN"/>
          </w:rPr>
          <w:t>'</w:t>
        </w:r>
      </w:ins>
    </w:p>
    <w:p w14:paraId="032DE2DF" w14:textId="77777777" w:rsidR="000833FB" w:rsidRPr="000833FB" w:rsidRDefault="000833FB" w:rsidP="000833FB">
      <w:pPr>
        <w:pStyle w:val="PL"/>
        <w:shd w:val="clear" w:color="auto" w:fill="E7E6E6"/>
        <w:rPr>
          <w:ins w:id="35" w:author="Huawei" w:date="2025-05-09T11:43:00Z"/>
          <w:color w:val="808080"/>
          <w:lang w:eastAsia="zh-CN"/>
        </w:rPr>
      </w:pPr>
      <w:ins w:id="36" w:author="Huawei" w:date="2025-05-09T11:43:00Z">
        <w:r w:rsidRPr="000833FB">
          <w:rPr>
            <w:color w:val="808080"/>
            <w:lang w:eastAsia="zh-CN"/>
          </w:rPr>
          <w:t xml:space="preserve">          objectContexts:</w:t>
        </w:r>
      </w:ins>
    </w:p>
    <w:p w14:paraId="1265362B" w14:textId="77777777" w:rsidR="000833FB" w:rsidRPr="000833FB" w:rsidRDefault="000833FB" w:rsidP="000833FB">
      <w:pPr>
        <w:pStyle w:val="PL"/>
        <w:shd w:val="clear" w:color="auto" w:fill="E7E6E6"/>
        <w:rPr>
          <w:ins w:id="37" w:author="Huawei" w:date="2025-05-09T11:43:00Z"/>
          <w:color w:val="808080"/>
          <w:lang w:eastAsia="zh-CN"/>
        </w:rPr>
      </w:pPr>
      <w:ins w:id="38" w:author="Huawei" w:date="2025-05-09T11:43:00Z">
        <w:r w:rsidRPr="000833FB">
          <w:rPr>
            <w:color w:val="808080"/>
            <w:lang w:eastAsia="zh-CN"/>
          </w:rPr>
          <w:t xml:space="preserve">            - contextAttribute: 'CoverageAreaPolygon'</w:t>
        </w:r>
      </w:ins>
    </w:p>
    <w:p w14:paraId="4FDBC918" w14:textId="77777777" w:rsidR="000833FB" w:rsidRPr="000833FB" w:rsidRDefault="000833FB" w:rsidP="000833FB">
      <w:pPr>
        <w:pStyle w:val="PL"/>
        <w:shd w:val="clear" w:color="auto" w:fill="E7E6E6"/>
        <w:rPr>
          <w:ins w:id="39" w:author="Huawei" w:date="2025-05-09T11:43:00Z"/>
          <w:color w:val="808080"/>
          <w:lang w:eastAsia="zh-CN"/>
        </w:rPr>
      </w:pPr>
      <w:ins w:id="40" w:author="Huawei" w:date="2025-05-09T11:43:00Z">
        <w:r w:rsidRPr="000833FB">
          <w:rPr>
            <w:color w:val="808080"/>
            <w:lang w:eastAsia="zh-CN"/>
          </w:rPr>
          <w:t xml:space="preserve">              contextCondition: 'IS_ALL_OF' </w:t>
        </w:r>
      </w:ins>
    </w:p>
    <w:p w14:paraId="3DBE7469" w14:textId="77777777" w:rsidR="000833FB" w:rsidRPr="000833FB" w:rsidRDefault="000833FB" w:rsidP="000833FB">
      <w:pPr>
        <w:pStyle w:val="PL"/>
        <w:shd w:val="clear" w:color="auto" w:fill="E7E6E6"/>
        <w:rPr>
          <w:ins w:id="41" w:author="Huawei" w:date="2025-05-09T11:43:00Z"/>
          <w:color w:val="808080"/>
          <w:lang w:eastAsia="zh-CN"/>
        </w:rPr>
      </w:pPr>
      <w:ins w:id="42" w:author="Huawei" w:date="2025-05-09T11:43:00Z">
        <w:r w:rsidRPr="000833FB">
          <w:rPr>
            <w:color w:val="808080"/>
            <w:lang w:eastAsia="zh-CN"/>
          </w:rPr>
          <w:t xml:space="preserve">              contextValueRange: </w:t>
        </w:r>
      </w:ins>
    </w:p>
    <w:p w14:paraId="4E84C00D" w14:textId="77777777" w:rsidR="000833FB" w:rsidRPr="000833FB" w:rsidRDefault="000833FB" w:rsidP="000833FB">
      <w:pPr>
        <w:pStyle w:val="PL"/>
        <w:shd w:val="clear" w:color="auto" w:fill="E7E6E6"/>
        <w:rPr>
          <w:ins w:id="43" w:author="Huawei" w:date="2025-05-09T11:43:00Z"/>
          <w:color w:val="808080"/>
          <w:lang w:eastAsia="zh-CN"/>
        </w:rPr>
      </w:pPr>
      <w:ins w:id="44" w:author="Huawei" w:date="2025-05-09T11:43:00Z">
        <w:r w:rsidRPr="000833FB">
          <w:rPr>
            <w:color w:val="808080"/>
            <w:lang w:eastAsia="zh-CN"/>
          </w:rPr>
          <w:t xml:space="preserve">                  - convexGeoPolygon:</w:t>
        </w:r>
      </w:ins>
    </w:p>
    <w:p w14:paraId="55C89FBE" w14:textId="77777777" w:rsidR="000833FB" w:rsidRPr="000833FB" w:rsidRDefault="000833FB" w:rsidP="000833FB">
      <w:pPr>
        <w:pStyle w:val="PL"/>
        <w:shd w:val="clear" w:color="auto" w:fill="E7E6E6"/>
        <w:rPr>
          <w:ins w:id="45" w:author="Huawei" w:date="2025-05-09T11:43:00Z"/>
          <w:color w:val="808080"/>
          <w:lang w:eastAsia="zh-CN"/>
        </w:rPr>
      </w:pPr>
      <w:ins w:id="46" w:author="Huawei" w:date="2025-05-09T11:43:00Z">
        <w:r w:rsidRPr="000833FB">
          <w:rPr>
            <w:color w:val="808080"/>
            <w:lang w:eastAsia="zh-CN"/>
          </w:rPr>
          <w:t xml:space="preserve">                    - latitude: '31.2696'</w:t>
        </w:r>
      </w:ins>
    </w:p>
    <w:p w14:paraId="0CA520E1" w14:textId="77777777" w:rsidR="000833FB" w:rsidRPr="000833FB" w:rsidRDefault="000833FB" w:rsidP="000833FB">
      <w:pPr>
        <w:pStyle w:val="PL"/>
        <w:shd w:val="clear" w:color="auto" w:fill="E7E6E6"/>
        <w:rPr>
          <w:ins w:id="47" w:author="Huawei" w:date="2025-05-09T11:43:00Z"/>
          <w:color w:val="808080"/>
          <w:lang w:eastAsia="zh-CN"/>
        </w:rPr>
      </w:pPr>
      <w:ins w:id="48" w:author="Huawei" w:date="2025-05-09T11:43:00Z">
        <w:r w:rsidRPr="000833FB">
          <w:rPr>
            <w:color w:val="808080"/>
            <w:lang w:eastAsia="zh-CN"/>
          </w:rPr>
          <w:t xml:space="preserve">                      longitude: '121.6322'</w:t>
        </w:r>
      </w:ins>
    </w:p>
    <w:p w14:paraId="35EB1DF2" w14:textId="77777777" w:rsidR="000833FB" w:rsidRPr="000833FB" w:rsidRDefault="000833FB" w:rsidP="000833FB">
      <w:pPr>
        <w:pStyle w:val="PL"/>
        <w:shd w:val="clear" w:color="auto" w:fill="E7E6E6"/>
        <w:rPr>
          <w:ins w:id="49" w:author="Huawei" w:date="2025-05-09T11:43:00Z"/>
          <w:color w:val="808080"/>
          <w:lang w:eastAsia="zh-CN"/>
        </w:rPr>
      </w:pPr>
      <w:ins w:id="50" w:author="Huawei" w:date="2025-05-09T11:43:00Z">
        <w:r w:rsidRPr="000833FB">
          <w:rPr>
            <w:color w:val="808080"/>
            <w:lang w:eastAsia="zh-CN"/>
          </w:rPr>
          <w:t xml:space="preserve">                    - latitude: '31.2668'</w:t>
        </w:r>
      </w:ins>
    </w:p>
    <w:p w14:paraId="17E8AE53" w14:textId="77777777" w:rsidR="000833FB" w:rsidRPr="000833FB" w:rsidRDefault="000833FB" w:rsidP="000833FB">
      <w:pPr>
        <w:pStyle w:val="PL"/>
        <w:shd w:val="clear" w:color="auto" w:fill="E7E6E6"/>
        <w:rPr>
          <w:ins w:id="51" w:author="Huawei" w:date="2025-05-09T11:43:00Z"/>
          <w:color w:val="808080"/>
          <w:lang w:eastAsia="zh-CN"/>
        </w:rPr>
      </w:pPr>
      <w:ins w:id="52" w:author="Huawei" w:date="2025-05-09T11:43:00Z">
        <w:r w:rsidRPr="000833FB">
          <w:rPr>
            <w:color w:val="808080"/>
            <w:lang w:eastAsia="zh-CN"/>
          </w:rPr>
          <w:t xml:space="preserve">                      longitude: '121.6323'</w:t>
        </w:r>
      </w:ins>
    </w:p>
    <w:p w14:paraId="54745EB9" w14:textId="77777777" w:rsidR="000833FB" w:rsidRPr="000833FB" w:rsidRDefault="000833FB" w:rsidP="000833FB">
      <w:pPr>
        <w:pStyle w:val="PL"/>
        <w:shd w:val="clear" w:color="auto" w:fill="E7E6E6"/>
        <w:rPr>
          <w:ins w:id="53" w:author="Huawei" w:date="2025-05-09T11:43:00Z"/>
          <w:color w:val="808080"/>
          <w:lang w:eastAsia="zh-CN"/>
        </w:rPr>
      </w:pPr>
      <w:ins w:id="54" w:author="Huawei" w:date="2025-05-09T11:43:00Z">
        <w:r w:rsidRPr="000833FB">
          <w:rPr>
            <w:color w:val="808080"/>
            <w:lang w:eastAsia="zh-CN"/>
          </w:rPr>
          <w:t xml:space="preserve">                    - latitude: '31.2669'</w:t>
        </w:r>
      </w:ins>
    </w:p>
    <w:p w14:paraId="0F62BE5F" w14:textId="77777777" w:rsidR="000833FB" w:rsidRPr="000833FB" w:rsidRDefault="000833FB" w:rsidP="000833FB">
      <w:pPr>
        <w:pStyle w:val="PL"/>
        <w:shd w:val="clear" w:color="auto" w:fill="E7E6E6"/>
        <w:rPr>
          <w:ins w:id="55" w:author="Huawei" w:date="2025-05-09T11:43:00Z"/>
          <w:color w:val="808080"/>
          <w:lang w:eastAsia="zh-CN"/>
        </w:rPr>
      </w:pPr>
      <w:ins w:id="56" w:author="Huawei" w:date="2025-05-09T11:43:00Z">
        <w:r w:rsidRPr="000833FB">
          <w:rPr>
            <w:color w:val="808080"/>
            <w:lang w:eastAsia="zh-CN"/>
          </w:rPr>
          <w:t xml:space="preserve">                      longitude: '121.6412'</w:t>
        </w:r>
      </w:ins>
    </w:p>
    <w:p w14:paraId="5A2DE9D9" w14:textId="77777777" w:rsidR="000833FB" w:rsidRPr="000833FB" w:rsidRDefault="000833FB" w:rsidP="000833FB">
      <w:pPr>
        <w:pStyle w:val="PL"/>
        <w:shd w:val="clear" w:color="auto" w:fill="E7E6E6"/>
        <w:rPr>
          <w:ins w:id="57" w:author="Huawei" w:date="2025-05-09T11:43:00Z"/>
          <w:color w:val="808080"/>
          <w:lang w:eastAsia="zh-CN"/>
        </w:rPr>
      </w:pPr>
      <w:ins w:id="58" w:author="Huawei" w:date="2025-05-09T11:43:00Z">
        <w:r w:rsidRPr="000833FB">
          <w:rPr>
            <w:color w:val="808080"/>
            <w:lang w:eastAsia="zh-CN"/>
          </w:rPr>
          <w:t xml:space="preserve">                    - latitude: '31.2696'</w:t>
        </w:r>
      </w:ins>
    </w:p>
    <w:p w14:paraId="2E711189" w14:textId="77777777" w:rsidR="000833FB" w:rsidRPr="000833FB" w:rsidRDefault="000833FB" w:rsidP="000833FB">
      <w:pPr>
        <w:pStyle w:val="PL"/>
        <w:shd w:val="clear" w:color="auto" w:fill="E7E6E6"/>
        <w:rPr>
          <w:ins w:id="59" w:author="Huawei" w:date="2025-05-09T11:43:00Z"/>
          <w:color w:val="808080"/>
          <w:lang w:eastAsia="zh-CN"/>
        </w:rPr>
      </w:pPr>
      <w:ins w:id="60" w:author="Huawei" w:date="2025-05-09T11:43:00Z">
        <w:r w:rsidRPr="000833FB">
          <w:rPr>
            <w:color w:val="808080"/>
            <w:lang w:eastAsia="zh-CN"/>
          </w:rPr>
          <w:t xml:space="preserve">                      longitude: '121.6410'</w:t>
        </w:r>
      </w:ins>
    </w:p>
    <w:p w14:paraId="42BA773B" w14:textId="77777777" w:rsidR="000833FB" w:rsidRPr="000833FB" w:rsidRDefault="000833FB" w:rsidP="000833FB">
      <w:pPr>
        <w:pStyle w:val="PL"/>
        <w:shd w:val="clear" w:color="auto" w:fill="E7E6E6"/>
        <w:rPr>
          <w:ins w:id="61" w:author="Huawei" w:date="2025-05-09T11:43:00Z"/>
          <w:color w:val="808080"/>
          <w:lang w:eastAsia="zh-CN"/>
        </w:rPr>
      </w:pPr>
      <w:ins w:id="62" w:author="Huawei" w:date="2025-05-09T11:43:00Z">
        <w:r w:rsidRPr="000833FB">
          <w:rPr>
            <w:color w:val="808080"/>
            <w:lang w:eastAsia="zh-CN"/>
          </w:rPr>
          <w:t xml:space="preserve">      expectationTargets:</w:t>
        </w:r>
      </w:ins>
    </w:p>
    <w:p w14:paraId="067CF0B2" w14:textId="77777777" w:rsidR="000833FB" w:rsidRPr="000833FB" w:rsidRDefault="000833FB" w:rsidP="000833FB">
      <w:pPr>
        <w:pStyle w:val="PL"/>
        <w:shd w:val="clear" w:color="auto" w:fill="E7E6E6"/>
        <w:rPr>
          <w:ins w:id="63" w:author="Huawei" w:date="2025-05-09T11:43:00Z"/>
          <w:color w:val="808080"/>
          <w:lang w:eastAsia="zh-CN"/>
        </w:rPr>
      </w:pPr>
      <w:ins w:id="64" w:author="Huawei" w:date="2025-05-09T11:43:00Z">
        <w:r w:rsidRPr="000833FB">
          <w:rPr>
            <w:color w:val="808080"/>
            <w:lang w:eastAsia="zh-CN"/>
          </w:rPr>
          <w:t xml:space="preserve">        - targetName: 'DlThptPerUE'</w:t>
        </w:r>
      </w:ins>
    </w:p>
    <w:p w14:paraId="022AA37A" w14:textId="77777777" w:rsidR="000833FB" w:rsidRPr="000833FB" w:rsidRDefault="000833FB" w:rsidP="000833FB">
      <w:pPr>
        <w:pStyle w:val="PL"/>
        <w:shd w:val="clear" w:color="auto" w:fill="E7E6E6"/>
        <w:rPr>
          <w:ins w:id="65" w:author="Huawei" w:date="2025-05-09T11:43:00Z"/>
          <w:color w:val="808080"/>
          <w:lang w:eastAsia="zh-CN"/>
        </w:rPr>
      </w:pPr>
      <w:ins w:id="66" w:author="Huawei" w:date="2025-05-09T11:43:00Z">
        <w:r w:rsidRPr="000833FB">
          <w:rPr>
            <w:color w:val="808080"/>
            <w:lang w:eastAsia="zh-CN"/>
          </w:rPr>
          <w:t xml:space="preserve">          targetCondition: 'IS_GREATER_THAN'</w:t>
        </w:r>
      </w:ins>
    </w:p>
    <w:p w14:paraId="38CE2562" w14:textId="77777777" w:rsidR="000833FB" w:rsidRPr="000833FB" w:rsidRDefault="000833FB" w:rsidP="000833FB">
      <w:pPr>
        <w:pStyle w:val="PL"/>
        <w:shd w:val="clear" w:color="auto" w:fill="E7E6E6"/>
        <w:rPr>
          <w:ins w:id="67" w:author="Huawei" w:date="2025-05-09T11:43:00Z"/>
          <w:color w:val="808080"/>
          <w:lang w:eastAsia="zh-CN"/>
        </w:rPr>
      </w:pPr>
      <w:ins w:id="68" w:author="Huawei" w:date="2025-05-09T11:43:00Z">
        <w:r w:rsidRPr="000833FB">
          <w:rPr>
            <w:color w:val="808080"/>
            <w:lang w:eastAsia="zh-CN"/>
          </w:rPr>
          <w:t xml:space="preserve">          targetValueRange: '300'</w:t>
        </w:r>
      </w:ins>
    </w:p>
    <w:p w14:paraId="577D04EF" w14:textId="77777777" w:rsidR="000833FB" w:rsidRPr="000833FB" w:rsidRDefault="000833FB" w:rsidP="000833FB">
      <w:pPr>
        <w:pStyle w:val="PL"/>
        <w:shd w:val="clear" w:color="auto" w:fill="E7E6E6"/>
        <w:rPr>
          <w:ins w:id="69" w:author="Huawei" w:date="2025-05-09T11:43:00Z"/>
          <w:color w:val="808080"/>
          <w:lang w:eastAsia="zh-CN"/>
        </w:rPr>
      </w:pPr>
      <w:ins w:id="70" w:author="Huawei" w:date="2025-05-09T11:43:00Z">
        <w:r w:rsidRPr="000833FB">
          <w:rPr>
            <w:color w:val="808080"/>
            <w:lang w:eastAsia="zh-CN"/>
          </w:rPr>
          <w:t xml:space="preserve">        - targetName: 'DlLatency'</w:t>
        </w:r>
      </w:ins>
    </w:p>
    <w:p w14:paraId="7233179E" w14:textId="77777777" w:rsidR="000833FB" w:rsidRPr="000833FB" w:rsidRDefault="000833FB" w:rsidP="000833FB">
      <w:pPr>
        <w:pStyle w:val="PL"/>
        <w:shd w:val="clear" w:color="auto" w:fill="E7E6E6"/>
        <w:rPr>
          <w:ins w:id="71" w:author="Huawei" w:date="2025-05-09T11:43:00Z"/>
          <w:color w:val="808080"/>
          <w:lang w:eastAsia="zh-CN"/>
        </w:rPr>
      </w:pPr>
      <w:ins w:id="72" w:author="Huawei" w:date="2025-05-09T11:43:00Z">
        <w:r w:rsidRPr="000833FB">
          <w:rPr>
            <w:color w:val="808080"/>
            <w:lang w:eastAsia="zh-CN"/>
          </w:rPr>
          <w:t xml:space="preserve">          targetCondition: 'IS_LESS_THAN'</w:t>
        </w:r>
      </w:ins>
    </w:p>
    <w:p w14:paraId="0547FA62" w14:textId="2D1DFD96" w:rsidR="00A8648E" w:rsidRDefault="000833FB" w:rsidP="000833FB">
      <w:pPr>
        <w:pStyle w:val="PL"/>
        <w:shd w:val="clear" w:color="auto" w:fill="E7E6E6"/>
        <w:rPr>
          <w:ins w:id="73" w:author="Huawei" w:date="2025-05-09T11:31:00Z"/>
          <w:color w:val="808080"/>
          <w:lang w:eastAsia="zh-CN"/>
        </w:rPr>
      </w:pPr>
      <w:ins w:id="74" w:author="Huawei" w:date="2025-05-09T11:43:00Z">
        <w:r w:rsidRPr="000833FB">
          <w:rPr>
            <w:color w:val="808080"/>
            <w:lang w:eastAsia="zh-CN"/>
          </w:rPr>
          <w:t xml:space="preserve">          targetValueRange: '15'</w:t>
        </w:r>
      </w:ins>
    </w:p>
    <w:p w14:paraId="457881CC" w14:textId="0E3364AF" w:rsidR="00E906F4" w:rsidRDefault="00E906F4" w:rsidP="00E906F4">
      <w:pPr>
        <w:rPr>
          <w:ins w:id="75" w:author="Huawei" w:date="2025-05-09T11:43:00Z"/>
        </w:rPr>
      </w:pPr>
    </w:p>
    <w:p w14:paraId="64AA471E" w14:textId="1AF5FC78" w:rsidR="000833FB" w:rsidRPr="000833FB" w:rsidRDefault="000833FB" w:rsidP="00E906F4">
      <w:pPr>
        <w:rPr>
          <w:ins w:id="76" w:author="Huawei" w:date="2025-05-09T10:29:00Z"/>
          <w:lang w:eastAsia="zh-CN"/>
        </w:rPr>
      </w:pPr>
      <w:ins w:id="77" w:author="Huawei" w:date="2025-05-09T11:43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 xml:space="preserve">AML document example for intent report for </w:t>
        </w:r>
        <w:r w:rsidRPr="000833FB">
          <w:rPr>
            <w:lang w:eastAsia="zh-CN"/>
          </w:rPr>
          <w:t>feasibility check</w:t>
        </w:r>
      </w:ins>
    </w:p>
    <w:p w14:paraId="404F89E3" w14:textId="77777777" w:rsidR="000833FB" w:rsidRPr="000833FB" w:rsidRDefault="000833FB" w:rsidP="000833FB">
      <w:pPr>
        <w:pStyle w:val="PL"/>
        <w:shd w:val="clear" w:color="auto" w:fill="E7E6E6"/>
        <w:rPr>
          <w:ins w:id="78" w:author="Huawei" w:date="2025-05-09T11:47:00Z"/>
          <w:color w:val="808080"/>
          <w:lang w:eastAsia="zh-CN"/>
        </w:rPr>
      </w:pPr>
      <w:ins w:id="79" w:author="Huawei" w:date="2025-05-09T11:47:00Z">
        <w:r w:rsidRPr="000833FB">
          <w:rPr>
            <w:color w:val="808080"/>
            <w:lang w:eastAsia="zh-CN"/>
          </w:rPr>
          <w:t>IntentReport:</w:t>
        </w:r>
      </w:ins>
    </w:p>
    <w:p w14:paraId="466997D7" w14:textId="77777777" w:rsidR="000833FB" w:rsidRPr="000833FB" w:rsidRDefault="000833FB" w:rsidP="000833FB">
      <w:pPr>
        <w:pStyle w:val="PL"/>
        <w:shd w:val="clear" w:color="auto" w:fill="E7E6E6"/>
        <w:rPr>
          <w:ins w:id="80" w:author="Huawei" w:date="2025-05-09T11:47:00Z"/>
          <w:color w:val="808080"/>
          <w:lang w:eastAsia="zh-CN"/>
        </w:rPr>
      </w:pPr>
      <w:ins w:id="81" w:author="Huawei" w:date="2025-05-09T11:47:00Z">
        <w:r w:rsidRPr="000833FB">
          <w:rPr>
            <w:color w:val="808080"/>
            <w:lang w:eastAsia="zh-CN"/>
          </w:rPr>
          <w:t xml:space="preserve">  id: 'Radio_Service_ Feasibility_Check _Report'</w:t>
        </w:r>
      </w:ins>
    </w:p>
    <w:p w14:paraId="5BF2ECCB" w14:textId="77777777" w:rsidR="000833FB" w:rsidRPr="000833FB" w:rsidRDefault="000833FB" w:rsidP="000833FB">
      <w:pPr>
        <w:pStyle w:val="PL"/>
        <w:shd w:val="clear" w:color="auto" w:fill="E7E6E6"/>
        <w:rPr>
          <w:ins w:id="82" w:author="Huawei" w:date="2025-05-09T11:47:00Z"/>
          <w:color w:val="808080"/>
          <w:lang w:eastAsia="zh-CN"/>
        </w:rPr>
      </w:pPr>
      <w:ins w:id="83" w:author="Huawei" w:date="2025-05-09T11:47:00Z">
        <w:r w:rsidRPr="000833FB">
          <w:rPr>
            <w:color w:val="808080"/>
            <w:lang w:eastAsia="zh-CN"/>
          </w:rPr>
          <w:t xml:space="preserve">  intentFeasibilityCheckReport:</w:t>
        </w:r>
      </w:ins>
    </w:p>
    <w:p w14:paraId="117311D9" w14:textId="77777777" w:rsidR="000833FB" w:rsidRPr="000833FB" w:rsidRDefault="000833FB" w:rsidP="000833FB">
      <w:pPr>
        <w:pStyle w:val="PL"/>
        <w:shd w:val="clear" w:color="auto" w:fill="E7E6E6"/>
        <w:rPr>
          <w:ins w:id="84" w:author="Huawei" w:date="2025-05-09T11:47:00Z"/>
          <w:color w:val="808080"/>
          <w:lang w:eastAsia="zh-CN"/>
        </w:rPr>
      </w:pPr>
      <w:ins w:id="85" w:author="Huawei" w:date="2025-05-09T11:47:00Z">
        <w:r w:rsidRPr="000833FB">
          <w:rPr>
            <w:color w:val="808080"/>
            <w:lang w:eastAsia="zh-CN"/>
          </w:rPr>
          <w:t xml:space="preserve">    feasibilityCheckResult: 'INFEASIBLE'</w:t>
        </w:r>
      </w:ins>
    </w:p>
    <w:p w14:paraId="06806D1B" w14:textId="77777777" w:rsidR="000833FB" w:rsidRPr="000833FB" w:rsidRDefault="000833FB" w:rsidP="000833FB">
      <w:pPr>
        <w:pStyle w:val="PL"/>
        <w:shd w:val="clear" w:color="auto" w:fill="E7E6E6"/>
        <w:rPr>
          <w:ins w:id="86" w:author="Huawei" w:date="2025-05-09T11:47:00Z"/>
          <w:color w:val="808080"/>
          <w:lang w:eastAsia="zh-CN"/>
        </w:rPr>
      </w:pPr>
      <w:ins w:id="87" w:author="Huawei" w:date="2025-05-09T11:47:00Z">
        <w:r w:rsidRPr="000833FB">
          <w:rPr>
            <w:color w:val="808080"/>
            <w:lang w:eastAsia="zh-CN"/>
          </w:rPr>
          <w:t xml:space="preserve">    inFeasibleExpectationInfos:</w:t>
        </w:r>
      </w:ins>
    </w:p>
    <w:p w14:paraId="07E64BED" w14:textId="77777777" w:rsidR="000833FB" w:rsidRPr="000833FB" w:rsidRDefault="000833FB" w:rsidP="000833FB">
      <w:pPr>
        <w:pStyle w:val="PL"/>
        <w:shd w:val="clear" w:color="auto" w:fill="E7E6E6"/>
        <w:rPr>
          <w:ins w:id="88" w:author="Huawei" w:date="2025-05-09T11:47:00Z"/>
          <w:color w:val="808080"/>
          <w:lang w:eastAsia="zh-CN"/>
        </w:rPr>
      </w:pPr>
      <w:ins w:id="89" w:author="Huawei" w:date="2025-05-09T11:47:00Z">
        <w:r w:rsidRPr="000833FB">
          <w:rPr>
            <w:color w:val="808080"/>
            <w:lang w:eastAsia="zh-CN"/>
          </w:rPr>
          <w:t xml:space="preserve">      - expectationId: '1'</w:t>
        </w:r>
      </w:ins>
    </w:p>
    <w:p w14:paraId="28FB6F88" w14:textId="77777777" w:rsidR="000833FB" w:rsidRPr="000833FB" w:rsidRDefault="000833FB" w:rsidP="000833FB">
      <w:pPr>
        <w:pStyle w:val="PL"/>
        <w:shd w:val="clear" w:color="auto" w:fill="E7E6E6"/>
        <w:rPr>
          <w:ins w:id="90" w:author="Huawei" w:date="2025-05-09T11:47:00Z"/>
          <w:color w:val="808080"/>
          <w:lang w:eastAsia="zh-CN"/>
        </w:rPr>
      </w:pPr>
      <w:ins w:id="91" w:author="Huawei" w:date="2025-05-09T11:47:00Z">
        <w:r w:rsidRPr="000833FB">
          <w:rPr>
            <w:color w:val="808080"/>
            <w:lang w:eastAsia="zh-CN"/>
          </w:rPr>
          <w:t xml:space="preserve">        inFeasibleTargets: 'DlLatency'</w:t>
        </w:r>
      </w:ins>
    </w:p>
    <w:p w14:paraId="50F2833B" w14:textId="77777777" w:rsidR="000833FB" w:rsidRPr="000833FB" w:rsidRDefault="000833FB" w:rsidP="000833FB">
      <w:pPr>
        <w:pStyle w:val="PL"/>
        <w:shd w:val="clear" w:color="auto" w:fill="E7E6E6"/>
        <w:rPr>
          <w:ins w:id="92" w:author="Huawei" w:date="2025-05-09T11:47:00Z"/>
          <w:color w:val="808080"/>
          <w:lang w:eastAsia="zh-CN"/>
        </w:rPr>
      </w:pPr>
      <w:ins w:id="93" w:author="Huawei" w:date="2025-05-09T11:47:00Z">
        <w:r w:rsidRPr="000833FB">
          <w:rPr>
            <w:color w:val="808080"/>
            <w:lang w:eastAsia="zh-CN"/>
          </w:rPr>
          <w:t xml:space="preserve">    infeasibilityReasons: 'INTENT_CONFLICT'</w:t>
        </w:r>
      </w:ins>
    </w:p>
    <w:p w14:paraId="02A14B93" w14:textId="77777777" w:rsidR="000833FB" w:rsidRPr="000833FB" w:rsidRDefault="000833FB" w:rsidP="000833FB">
      <w:pPr>
        <w:pStyle w:val="PL"/>
        <w:shd w:val="clear" w:color="auto" w:fill="E7E6E6"/>
        <w:rPr>
          <w:ins w:id="94" w:author="Huawei" w:date="2025-05-09T11:47:00Z"/>
          <w:color w:val="808080"/>
          <w:lang w:eastAsia="zh-CN"/>
        </w:rPr>
      </w:pPr>
      <w:ins w:id="95" w:author="Huawei" w:date="2025-05-09T11:47:00Z">
        <w:r w:rsidRPr="000833FB">
          <w:rPr>
            <w:color w:val="808080"/>
            <w:lang w:eastAsia="zh-CN"/>
          </w:rPr>
          <w:t xml:space="preserve">  lastUpdatedTime: '2025-03-15-14-37-50'</w:t>
        </w:r>
      </w:ins>
    </w:p>
    <w:p w14:paraId="14DC84C5" w14:textId="796856E3" w:rsidR="000833FB" w:rsidRPr="00F43340" w:rsidRDefault="000833FB" w:rsidP="000833FB">
      <w:pPr>
        <w:pStyle w:val="PL"/>
        <w:shd w:val="clear" w:color="auto" w:fill="E7E6E6"/>
        <w:rPr>
          <w:ins w:id="96" w:author="Huawei" w:date="2025-05-09T11:43:00Z"/>
          <w:color w:val="808080"/>
          <w:lang w:eastAsia="zh-CN"/>
        </w:rPr>
      </w:pPr>
      <w:ins w:id="97" w:author="Huawei" w:date="2025-05-09T11:47:00Z">
        <w:r w:rsidRPr="000833FB">
          <w:rPr>
            <w:color w:val="808080"/>
            <w:lang w:eastAsia="zh-CN"/>
          </w:rPr>
          <w:t xml:space="preserve">  intentReference: 'Intent_1'</w:t>
        </w:r>
      </w:ins>
    </w:p>
    <w:p w14:paraId="2E7E39F3" w14:textId="70A8C18B" w:rsidR="00AA252F" w:rsidRDefault="00AA252F" w:rsidP="00E906F4">
      <w:pPr>
        <w:rPr>
          <w:ins w:id="98" w:author="Huawei" w:date="2025-05-09T11:43:00Z"/>
        </w:rPr>
      </w:pPr>
    </w:p>
    <w:p w14:paraId="1515EA0F" w14:textId="77777777" w:rsidR="000833FB" w:rsidRPr="00E906F4" w:rsidRDefault="000833FB" w:rsidP="00E906F4">
      <w:pPr>
        <w:rPr>
          <w:ins w:id="99" w:author="Huawei" w:date="2025-05-09T10:09:00Z"/>
        </w:rPr>
      </w:pPr>
    </w:p>
    <w:p w14:paraId="2786D114" w14:textId="0C2B9B83" w:rsidR="00E906F4" w:rsidRDefault="00E906F4" w:rsidP="00E906F4">
      <w:pPr>
        <w:pStyle w:val="1"/>
        <w:rPr>
          <w:ins w:id="100" w:author="Huawei" w:date="2025-05-09T11:50:00Z"/>
        </w:rPr>
      </w:pPr>
      <w:ins w:id="101" w:author="Huawei" w:date="2025-05-09T10:09:00Z">
        <w:r>
          <w:t>D.</w:t>
        </w:r>
      </w:ins>
      <w:ins w:id="102" w:author="Huawei" w:date="2025-05-09T10:29:00Z">
        <w:r w:rsidR="00AA252F">
          <w:rPr>
            <w:lang w:eastAsia="zh-CN"/>
          </w:rPr>
          <w:t>Y</w:t>
        </w:r>
      </w:ins>
      <w:ins w:id="103" w:author="Huawei" w:date="2025-05-09T10:09:00Z">
        <w:r>
          <w:tab/>
        </w:r>
      </w:ins>
      <w:ins w:id="104" w:author="Huawei" w:date="2025-05-09T10:29:00Z">
        <w:r w:rsidR="00AA252F" w:rsidRPr="00502029">
          <w:t>YAML document example</w:t>
        </w:r>
        <w:r w:rsidR="00AA252F">
          <w:t>s</w:t>
        </w:r>
        <w:r w:rsidR="00AA252F" w:rsidRPr="00502029">
          <w:t xml:space="preserve"> </w:t>
        </w:r>
        <w:r w:rsidR="00AA252F">
          <w:t xml:space="preserve">for intent and </w:t>
        </w:r>
      </w:ins>
      <w:ins w:id="105" w:author="Huawei" w:date="2025-05-21T03:01:00Z">
        <w:r w:rsidR="00EE2D65">
          <w:t>i</w:t>
        </w:r>
      </w:ins>
      <w:bookmarkStart w:id="106" w:name="_GoBack"/>
      <w:bookmarkEnd w:id="106"/>
      <w:ins w:id="107" w:author="Huawei" w:date="2025-05-09T10:29:00Z">
        <w:r w:rsidR="00AA252F" w:rsidRPr="005C7445">
          <w:t xml:space="preserve">ntent </w:t>
        </w:r>
        <w:r w:rsidR="00AA252F">
          <w:rPr>
            <w:lang w:eastAsia="zh-CN"/>
          </w:rPr>
          <w:t>report</w:t>
        </w:r>
        <w:r w:rsidR="00AA252F">
          <w:t xml:space="preserve"> instance for intent exploration</w:t>
        </w:r>
      </w:ins>
    </w:p>
    <w:p w14:paraId="43B31DF1" w14:textId="29D53791" w:rsidR="00E906F4" w:rsidRPr="000833FB" w:rsidDel="00A8648E" w:rsidRDefault="000833FB" w:rsidP="000833FB">
      <w:pPr>
        <w:rPr>
          <w:del w:id="108" w:author="Huawei" w:date="2025-05-09T11:30:00Z"/>
          <w:lang w:eastAsia="zh-CN"/>
        </w:rPr>
      </w:pPr>
      <w:ins w:id="109" w:author="Huawei" w:date="2025-05-09T11:50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 xml:space="preserve">AML document example for intent which is used for </w:t>
        </w:r>
        <w:proofErr w:type="spellStart"/>
        <w:r w:rsidRPr="000833FB">
          <w:rPr>
            <w:lang w:eastAsia="zh-CN"/>
          </w:rPr>
          <w:t>exploration</w:t>
        </w:r>
      </w:ins>
    </w:p>
    <w:p w14:paraId="4CF92985" w14:textId="77777777" w:rsidR="000833FB" w:rsidRPr="000833FB" w:rsidRDefault="000833FB" w:rsidP="000833FB">
      <w:pPr>
        <w:pStyle w:val="PL"/>
        <w:shd w:val="clear" w:color="auto" w:fill="E7E6E6"/>
        <w:rPr>
          <w:ins w:id="110" w:author="Huawei" w:date="2025-05-09T11:49:00Z"/>
          <w:color w:val="808080"/>
          <w:lang w:eastAsia="zh-CN"/>
        </w:rPr>
      </w:pPr>
      <w:ins w:id="111" w:author="Huawei" w:date="2025-05-09T11:49:00Z">
        <w:r w:rsidRPr="000833FB">
          <w:rPr>
            <w:color w:val="808080"/>
            <w:lang w:eastAsia="zh-CN"/>
          </w:rPr>
          <w:t>Intent</w:t>
        </w:r>
        <w:proofErr w:type="spellEnd"/>
        <w:r w:rsidRPr="000833FB">
          <w:rPr>
            <w:color w:val="808080"/>
            <w:lang w:eastAsia="zh-CN"/>
          </w:rPr>
          <w:t>:</w:t>
        </w:r>
      </w:ins>
    </w:p>
    <w:p w14:paraId="0DBAA8F7" w14:textId="77777777" w:rsidR="000833FB" w:rsidRPr="000833FB" w:rsidRDefault="000833FB" w:rsidP="000833FB">
      <w:pPr>
        <w:pStyle w:val="PL"/>
        <w:shd w:val="clear" w:color="auto" w:fill="E7E6E6"/>
        <w:rPr>
          <w:ins w:id="112" w:author="Huawei" w:date="2025-05-09T11:49:00Z"/>
          <w:color w:val="808080"/>
          <w:lang w:eastAsia="zh-CN"/>
        </w:rPr>
      </w:pPr>
      <w:ins w:id="113" w:author="Huawei" w:date="2025-05-09T11:49:00Z">
        <w:r w:rsidRPr="000833FB">
          <w:rPr>
            <w:color w:val="808080"/>
            <w:lang w:eastAsia="zh-CN"/>
          </w:rPr>
          <w:t xml:space="preserve">  id: 'Intent_2'</w:t>
        </w:r>
      </w:ins>
    </w:p>
    <w:p w14:paraId="4CF0BBE9" w14:textId="77777777" w:rsidR="000833FB" w:rsidRPr="000833FB" w:rsidRDefault="000833FB" w:rsidP="000833FB">
      <w:pPr>
        <w:pStyle w:val="PL"/>
        <w:shd w:val="clear" w:color="auto" w:fill="E7E6E6"/>
        <w:rPr>
          <w:ins w:id="114" w:author="Huawei" w:date="2025-05-09T11:49:00Z"/>
          <w:color w:val="808080"/>
          <w:lang w:eastAsia="zh-CN"/>
        </w:rPr>
      </w:pPr>
      <w:ins w:id="115" w:author="Huawei" w:date="2025-05-09T11:49:00Z">
        <w:r w:rsidRPr="000833FB">
          <w:rPr>
            <w:color w:val="808080"/>
            <w:lang w:eastAsia="zh-CN"/>
          </w:rPr>
          <w:t xml:space="preserve">  userLabel: 'Radio_Service_Exploration'</w:t>
        </w:r>
      </w:ins>
    </w:p>
    <w:p w14:paraId="4A65AB9E" w14:textId="77777777" w:rsidR="000833FB" w:rsidRPr="000833FB" w:rsidRDefault="000833FB" w:rsidP="000833FB">
      <w:pPr>
        <w:pStyle w:val="PL"/>
        <w:shd w:val="clear" w:color="auto" w:fill="E7E6E6"/>
        <w:rPr>
          <w:ins w:id="116" w:author="Huawei" w:date="2025-05-09T11:49:00Z"/>
          <w:color w:val="808080"/>
          <w:lang w:eastAsia="zh-CN"/>
        </w:rPr>
      </w:pPr>
      <w:ins w:id="117" w:author="Huawei" w:date="2025-05-09T11:49:00Z">
        <w:r w:rsidRPr="000833FB">
          <w:rPr>
            <w:color w:val="808080"/>
            <w:lang w:eastAsia="zh-CN"/>
          </w:rPr>
          <w:t xml:space="preserve">  intentMgmtPurpose: 'EXPLORATION'</w:t>
        </w:r>
      </w:ins>
    </w:p>
    <w:p w14:paraId="39759B4C" w14:textId="77777777" w:rsidR="000833FB" w:rsidRPr="000833FB" w:rsidRDefault="000833FB" w:rsidP="000833FB">
      <w:pPr>
        <w:pStyle w:val="PL"/>
        <w:shd w:val="clear" w:color="auto" w:fill="E7E6E6"/>
        <w:rPr>
          <w:ins w:id="118" w:author="Huawei" w:date="2025-05-09T11:49:00Z"/>
          <w:color w:val="808080"/>
          <w:lang w:eastAsia="zh-CN"/>
        </w:rPr>
      </w:pPr>
      <w:ins w:id="119" w:author="Huawei" w:date="2025-05-09T11:49:00Z">
        <w:r w:rsidRPr="000833FB">
          <w:rPr>
            <w:color w:val="808080"/>
            <w:lang w:eastAsia="zh-CN"/>
          </w:rPr>
          <w:t xml:space="preserve">  intentExpectation: </w:t>
        </w:r>
      </w:ins>
    </w:p>
    <w:p w14:paraId="6FD396B6" w14:textId="77777777" w:rsidR="000833FB" w:rsidRPr="000833FB" w:rsidRDefault="000833FB" w:rsidP="000833FB">
      <w:pPr>
        <w:pStyle w:val="PL"/>
        <w:shd w:val="clear" w:color="auto" w:fill="E7E6E6"/>
        <w:rPr>
          <w:ins w:id="120" w:author="Huawei" w:date="2025-05-09T11:49:00Z"/>
          <w:color w:val="808080"/>
          <w:lang w:eastAsia="zh-CN"/>
        </w:rPr>
      </w:pPr>
      <w:ins w:id="121" w:author="Huawei" w:date="2025-05-09T11:49:00Z">
        <w:r w:rsidRPr="000833FB">
          <w:rPr>
            <w:color w:val="808080"/>
            <w:lang w:eastAsia="zh-CN"/>
          </w:rPr>
          <w:t xml:space="preserve">    - expectationId: '1'</w:t>
        </w:r>
      </w:ins>
    </w:p>
    <w:p w14:paraId="2349B7BC" w14:textId="77777777" w:rsidR="000833FB" w:rsidRPr="000833FB" w:rsidRDefault="000833FB" w:rsidP="000833FB">
      <w:pPr>
        <w:pStyle w:val="PL"/>
        <w:shd w:val="clear" w:color="auto" w:fill="E7E6E6"/>
        <w:rPr>
          <w:ins w:id="122" w:author="Huawei" w:date="2025-05-09T11:49:00Z"/>
          <w:color w:val="808080"/>
          <w:lang w:eastAsia="zh-CN"/>
        </w:rPr>
      </w:pPr>
      <w:ins w:id="123" w:author="Huawei" w:date="2025-05-09T11:49:00Z">
        <w:r w:rsidRPr="000833FB">
          <w:rPr>
            <w:color w:val="808080"/>
            <w:lang w:eastAsia="zh-CN"/>
          </w:rPr>
          <w:t xml:space="preserve">      expectationObjects:</w:t>
        </w:r>
      </w:ins>
    </w:p>
    <w:p w14:paraId="5E1A6543" w14:textId="77777777" w:rsidR="000833FB" w:rsidRPr="000833FB" w:rsidRDefault="000833FB" w:rsidP="000833FB">
      <w:pPr>
        <w:pStyle w:val="PL"/>
        <w:shd w:val="clear" w:color="auto" w:fill="E7E6E6"/>
        <w:rPr>
          <w:ins w:id="124" w:author="Huawei" w:date="2025-05-09T11:49:00Z"/>
          <w:color w:val="808080"/>
          <w:lang w:eastAsia="zh-CN"/>
        </w:rPr>
      </w:pPr>
      <w:ins w:id="125" w:author="Huawei" w:date="2025-05-09T11:49:00Z">
        <w:r w:rsidRPr="000833FB">
          <w:rPr>
            <w:color w:val="808080"/>
            <w:lang w:eastAsia="zh-CN"/>
          </w:rPr>
          <w:t xml:space="preserve">        - objectType:  'RADIO_SERVICE'</w:t>
        </w:r>
      </w:ins>
    </w:p>
    <w:p w14:paraId="35AB9D7F" w14:textId="77777777" w:rsidR="000833FB" w:rsidRPr="000833FB" w:rsidRDefault="000833FB" w:rsidP="000833FB">
      <w:pPr>
        <w:pStyle w:val="PL"/>
        <w:shd w:val="clear" w:color="auto" w:fill="E7E6E6"/>
        <w:rPr>
          <w:ins w:id="126" w:author="Huawei" w:date="2025-05-09T11:49:00Z"/>
          <w:color w:val="808080"/>
          <w:lang w:eastAsia="zh-CN"/>
        </w:rPr>
      </w:pPr>
      <w:ins w:id="127" w:author="Huawei" w:date="2025-05-09T11:49:00Z">
        <w:r w:rsidRPr="000833FB">
          <w:rPr>
            <w:color w:val="808080"/>
            <w:lang w:eastAsia="zh-CN"/>
          </w:rPr>
          <w:t xml:space="preserve">          objectContexts:</w:t>
        </w:r>
      </w:ins>
    </w:p>
    <w:p w14:paraId="13C5E908" w14:textId="77777777" w:rsidR="000833FB" w:rsidRPr="000833FB" w:rsidRDefault="000833FB" w:rsidP="000833FB">
      <w:pPr>
        <w:pStyle w:val="PL"/>
        <w:shd w:val="clear" w:color="auto" w:fill="E7E6E6"/>
        <w:rPr>
          <w:ins w:id="128" w:author="Huawei" w:date="2025-05-09T11:49:00Z"/>
          <w:color w:val="808080"/>
          <w:lang w:eastAsia="zh-CN"/>
        </w:rPr>
      </w:pPr>
      <w:ins w:id="129" w:author="Huawei" w:date="2025-05-09T11:49:00Z">
        <w:r w:rsidRPr="000833FB">
          <w:rPr>
            <w:color w:val="808080"/>
            <w:lang w:eastAsia="zh-CN"/>
          </w:rPr>
          <w:t xml:space="preserve">            - contextAttribute: 'cell'</w:t>
        </w:r>
      </w:ins>
    </w:p>
    <w:p w14:paraId="2A898DDB" w14:textId="77777777" w:rsidR="000833FB" w:rsidRPr="000833FB" w:rsidRDefault="000833FB" w:rsidP="000833FB">
      <w:pPr>
        <w:pStyle w:val="PL"/>
        <w:shd w:val="clear" w:color="auto" w:fill="E7E6E6"/>
        <w:rPr>
          <w:ins w:id="130" w:author="Huawei" w:date="2025-05-09T11:49:00Z"/>
          <w:color w:val="808080"/>
          <w:lang w:eastAsia="zh-CN"/>
        </w:rPr>
      </w:pPr>
      <w:ins w:id="131" w:author="Huawei" w:date="2025-05-09T11:49:00Z">
        <w:r w:rsidRPr="000833FB">
          <w:rPr>
            <w:color w:val="808080"/>
            <w:lang w:eastAsia="zh-CN"/>
          </w:rPr>
          <w:t xml:space="preserve">              contextCondition: 'IS_ALL_OF' </w:t>
        </w:r>
      </w:ins>
    </w:p>
    <w:p w14:paraId="7A13DC01" w14:textId="77777777" w:rsidR="000833FB" w:rsidRPr="000833FB" w:rsidRDefault="000833FB" w:rsidP="000833FB">
      <w:pPr>
        <w:pStyle w:val="PL"/>
        <w:shd w:val="clear" w:color="auto" w:fill="E7E6E6"/>
        <w:rPr>
          <w:ins w:id="132" w:author="Huawei" w:date="2025-05-09T11:49:00Z"/>
          <w:color w:val="808080"/>
          <w:lang w:eastAsia="zh-CN"/>
        </w:rPr>
      </w:pPr>
      <w:ins w:id="133" w:author="Huawei" w:date="2025-05-09T11:49:00Z">
        <w:r w:rsidRPr="000833FB">
          <w:rPr>
            <w:color w:val="808080"/>
            <w:lang w:eastAsia="zh-CN"/>
          </w:rPr>
          <w:t xml:space="preserve">              contextValueRange: </w:t>
        </w:r>
      </w:ins>
    </w:p>
    <w:p w14:paraId="66EBFD36" w14:textId="77777777" w:rsidR="000833FB" w:rsidRPr="000833FB" w:rsidRDefault="000833FB" w:rsidP="000833FB">
      <w:pPr>
        <w:pStyle w:val="PL"/>
        <w:shd w:val="clear" w:color="auto" w:fill="E7E6E6"/>
        <w:rPr>
          <w:ins w:id="134" w:author="Huawei" w:date="2025-05-09T11:49:00Z"/>
          <w:color w:val="808080"/>
          <w:lang w:eastAsia="zh-CN"/>
        </w:rPr>
      </w:pPr>
      <w:ins w:id="135" w:author="Huawei" w:date="2025-05-09T11:49:00Z">
        <w:r w:rsidRPr="000833FB">
          <w:rPr>
            <w:color w:val="808080"/>
            <w:lang w:eastAsia="zh-CN"/>
          </w:rPr>
          <w:lastRenderedPageBreak/>
          <w:t xml:space="preserve">                - 'NRCell_1'</w:t>
        </w:r>
      </w:ins>
    </w:p>
    <w:p w14:paraId="065DDB5C" w14:textId="77777777" w:rsidR="000833FB" w:rsidRPr="000833FB" w:rsidRDefault="000833FB" w:rsidP="000833FB">
      <w:pPr>
        <w:pStyle w:val="PL"/>
        <w:shd w:val="clear" w:color="auto" w:fill="E7E6E6"/>
        <w:rPr>
          <w:ins w:id="136" w:author="Huawei" w:date="2025-05-09T11:49:00Z"/>
          <w:color w:val="808080"/>
          <w:lang w:eastAsia="zh-CN"/>
        </w:rPr>
      </w:pPr>
      <w:ins w:id="137" w:author="Huawei" w:date="2025-05-09T11:49:00Z">
        <w:r w:rsidRPr="000833FB">
          <w:rPr>
            <w:color w:val="808080"/>
            <w:lang w:eastAsia="zh-CN"/>
          </w:rPr>
          <w:t xml:space="preserve">      expectationTargets:</w:t>
        </w:r>
      </w:ins>
    </w:p>
    <w:p w14:paraId="59B50A9F" w14:textId="77777777" w:rsidR="000833FB" w:rsidRPr="000833FB" w:rsidRDefault="000833FB" w:rsidP="000833FB">
      <w:pPr>
        <w:pStyle w:val="PL"/>
        <w:shd w:val="clear" w:color="auto" w:fill="E7E6E6"/>
        <w:rPr>
          <w:ins w:id="138" w:author="Huawei" w:date="2025-05-09T11:49:00Z"/>
          <w:color w:val="808080"/>
          <w:lang w:eastAsia="zh-CN"/>
        </w:rPr>
      </w:pPr>
      <w:ins w:id="139" w:author="Huawei" w:date="2025-05-09T11:49:00Z">
        <w:r w:rsidRPr="000833FB">
          <w:rPr>
            <w:color w:val="808080"/>
            <w:lang w:eastAsia="zh-CN"/>
          </w:rPr>
          <w:t xml:space="preserve">        - targetName: 'DlThptPerUE'</w:t>
        </w:r>
      </w:ins>
    </w:p>
    <w:p w14:paraId="11656A6E" w14:textId="77777777" w:rsidR="000833FB" w:rsidRPr="000833FB" w:rsidRDefault="000833FB" w:rsidP="000833FB">
      <w:pPr>
        <w:pStyle w:val="PL"/>
        <w:shd w:val="clear" w:color="auto" w:fill="E7E6E6"/>
        <w:rPr>
          <w:ins w:id="140" w:author="Huawei" w:date="2025-05-09T11:49:00Z"/>
          <w:color w:val="808080"/>
          <w:lang w:eastAsia="zh-CN"/>
        </w:rPr>
      </w:pPr>
      <w:ins w:id="141" w:author="Huawei" w:date="2025-05-09T11:49:00Z">
        <w:r w:rsidRPr="000833FB">
          <w:rPr>
            <w:color w:val="808080"/>
            <w:lang w:eastAsia="zh-CN"/>
          </w:rPr>
          <w:t xml:space="preserve">          targetCondition: 'IS_GREATER_THAN'</w:t>
        </w:r>
      </w:ins>
    </w:p>
    <w:p w14:paraId="7AB0AA51" w14:textId="77777777" w:rsidR="000833FB" w:rsidRPr="000833FB" w:rsidRDefault="000833FB" w:rsidP="000833FB">
      <w:pPr>
        <w:pStyle w:val="PL"/>
        <w:shd w:val="clear" w:color="auto" w:fill="E7E6E6"/>
        <w:rPr>
          <w:ins w:id="142" w:author="Huawei" w:date="2025-05-09T11:49:00Z"/>
          <w:color w:val="808080"/>
          <w:lang w:eastAsia="zh-CN"/>
        </w:rPr>
      </w:pPr>
      <w:ins w:id="143" w:author="Huawei" w:date="2025-05-09T11:49:00Z">
        <w:r w:rsidRPr="000833FB">
          <w:rPr>
            <w:color w:val="808080"/>
            <w:lang w:eastAsia="zh-CN"/>
          </w:rPr>
          <w:t xml:space="preserve">          targetValueRange: '300'</w:t>
        </w:r>
      </w:ins>
    </w:p>
    <w:p w14:paraId="6682D3A5" w14:textId="77777777" w:rsidR="000833FB" w:rsidRPr="000833FB" w:rsidRDefault="000833FB" w:rsidP="000833FB">
      <w:pPr>
        <w:pStyle w:val="PL"/>
        <w:shd w:val="clear" w:color="auto" w:fill="E7E6E6"/>
        <w:rPr>
          <w:ins w:id="144" w:author="Huawei" w:date="2025-05-09T11:49:00Z"/>
          <w:color w:val="808080"/>
          <w:lang w:eastAsia="zh-CN"/>
        </w:rPr>
      </w:pPr>
      <w:ins w:id="145" w:author="Huawei" w:date="2025-05-09T11:49:00Z">
        <w:r w:rsidRPr="000833FB">
          <w:rPr>
            <w:color w:val="808080"/>
            <w:lang w:eastAsia="zh-CN"/>
          </w:rPr>
          <w:t xml:space="preserve">        - targetName: 'DlLatency'</w:t>
        </w:r>
      </w:ins>
    </w:p>
    <w:p w14:paraId="43FE4246" w14:textId="77777777" w:rsidR="000833FB" w:rsidRPr="000833FB" w:rsidRDefault="000833FB" w:rsidP="000833FB">
      <w:pPr>
        <w:pStyle w:val="PL"/>
        <w:shd w:val="clear" w:color="auto" w:fill="E7E6E6"/>
        <w:rPr>
          <w:ins w:id="146" w:author="Huawei" w:date="2025-05-09T11:49:00Z"/>
          <w:color w:val="808080"/>
          <w:lang w:eastAsia="zh-CN"/>
        </w:rPr>
      </w:pPr>
      <w:ins w:id="147" w:author="Huawei" w:date="2025-05-09T11:49:00Z">
        <w:r w:rsidRPr="000833FB">
          <w:rPr>
            <w:color w:val="808080"/>
            <w:lang w:eastAsia="zh-CN"/>
          </w:rPr>
          <w:t xml:space="preserve">          targetCondition: 'IS_LESS_THAN'</w:t>
        </w:r>
      </w:ins>
    </w:p>
    <w:p w14:paraId="0C414F66" w14:textId="77777777" w:rsidR="000833FB" w:rsidRPr="000833FB" w:rsidRDefault="000833FB" w:rsidP="000833FB">
      <w:pPr>
        <w:pStyle w:val="PL"/>
        <w:shd w:val="clear" w:color="auto" w:fill="E7E6E6"/>
        <w:rPr>
          <w:ins w:id="148" w:author="Huawei" w:date="2025-05-09T11:49:00Z"/>
          <w:color w:val="808080"/>
          <w:lang w:eastAsia="zh-CN"/>
        </w:rPr>
      </w:pPr>
      <w:ins w:id="149" w:author="Huawei" w:date="2025-05-09T11:49:00Z">
        <w:r w:rsidRPr="000833FB">
          <w:rPr>
            <w:color w:val="808080"/>
            <w:lang w:eastAsia="zh-CN"/>
          </w:rPr>
          <w:t xml:space="preserve">          targetValueRange: '15'</w:t>
        </w:r>
      </w:ins>
    </w:p>
    <w:p w14:paraId="408FB8F9" w14:textId="5139C8AB" w:rsidR="000833FB" w:rsidRPr="000833FB" w:rsidRDefault="000833FB" w:rsidP="000833FB">
      <w:pPr>
        <w:pStyle w:val="PL"/>
        <w:shd w:val="clear" w:color="auto" w:fill="E7E6E6"/>
        <w:rPr>
          <w:ins w:id="150" w:author="Huawei" w:date="2025-05-09T11:49:00Z"/>
          <w:color w:val="808080"/>
          <w:lang w:eastAsia="zh-CN"/>
        </w:rPr>
      </w:pPr>
      <w:ins w:id="151" w:author="Huawei" w:date="2025-05-09T11:49:00Z">
        <w:r w:rsidRPr="000833FB">
          <w:rPr>
            <w:color w:val="808080"/>
            <w:lang w:eastAsia="zh-CN"/>
          </w:rPr>
          <w:t xml:space="preserve">        - targetName: 'NumberofUEs'</w:t>
        </w:r>
      </w:ins>
    </w:p>
    <w:p w14:paraId="64B7F5C8" w14:textId="77777777" w:rsidR="000833FB" w:rsidRPr="000833FB" w:rsidRDefault="000833FB" w:rsidP="000833FB">
      <w:pPr>
        <w:pStyle w:val="PL"/>
        <w:shd w:val="clear" w:color="auto" w:fill="E7E6E6"/>
        <w:rPr>
          <w:ins w:id="152" w:author="Huawei" w:date="2025-05-09T11:49:00Z"/>
          <w:color w:val="808080"/>
          <w:lang w:eastAsia="zh-CN"/>
        </w:rPr>
      </w:pPr>
      <w:ins w:id="153" w:author="Huawei" w:date="2025-05-09T11:49:00Z">
        <w:r w:rsidRPr="000833FB">
          <w:rPr>
            <w:color w:val="808080"/>
            <w:lang w:eastAsia="zh-CN"/>
          </w:rPr>
          <w:t xml:space="preserve">          targetCondition: 'IS_LESS_THAN'</w:t>
        </w:r>
      </w:ins>
    </w:p>
    <w:p w14:paraId="2880C36F" w14:textId="005CE4E2" w:rsidR="00A8648E" w:rsidRDefault="000833FB" w:rsidP="000833FB">
      <w:pPr>
        <w:pStyle w:val="PL"/>
        <w:shd w:val="clear" w:color="auto" w:fill="E7E6E6"/>
        <w:rPr>
          <w:ins w:id="154" w:author="Huawei" w:date="2025-05-09T11:31:00Z"/>
          <w:color w:val="808080"/>
          <w:lang w:eastAsia="zh-CN"/>
        </w:rPr>
      </w:pPr>
      <w:ins w:id="155" w:author="Huawei" w:date="2025-05-09T11:49:00Z">
        <w:r w:rsidRPr="000833FB">
          <w:rPr>
            <w:color w:val="808080"/>
            <w:lang w:eastAsia="zh-CN"/>
          </w:rPr>
          <w:t xml:space="preserve">          targetValueRange: ''</w:t>
        </w:r>
      </w:ins>
    </w:p>
    <w:p w14:paraId="6FB70E15" w14:textId="2328EF98" w:rsidR="00A8648E" w:rsidRDefault="00A8648E" w:rsidP="000833FB">
      <w:pPr>
        <w:pStyle w:val="PL"/>
        <w:shd w:val="clear" w:color="auto" w:fill="E7E6E6"/>
        <w:rPr>
          <w:ins w:id="156" w:author="Huawei" w:date="2025-05-09T11:50:00Z"/>
          <w:color w:val="808080"/>
          <w:lang w:eastAsia="zh-CN"/>
        </w:rPr>
      </w:pPr>
    </w:p>
    <w:p w14:paraId="4B26F9EB" w14:textId="4F30F1A3" w:rsidR="000833FB" w:rsidRDefault="000833FB" w:rsidP="000833FB">
      <w:pPr>
        <w:rPr>
          <w:ins w:id="157" w:author="Huawei" w:date="2025-05-09T11:50:00Z"/>
          <w:color w:val="808080"/>
          <w:lang w:eastAsia="zh-CN"/>
        </w:rPr>
      </w:pPr>
    </w:p>
    <w:p w14:paraId="4C2F599B" w14:textId="73C177AF" w:rsidR="000833FB" w:rsidRPr="000833FB" w:rsidRDefault="000833FB" w:rsidP="000833FB">
      <w:pPr>
        <w:rPr>
          <w:ins w:id="158" w:author="Huawei" w:date="2025-05-09T11:50:00Z"/>
          <w:lang w:eastAsia="zh-CN"/>
        </w:rPr>
      </w:pPr>
      <w:ins w:id="159" w:author="Huawei" w:date="2025-05-09T11:50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AML document example for intent report for exploration</w:t>
        </w:r>
      </w:ins>
    </w:p>
    <w:p w14:paraId="30DFC858" w14:textId="77777777" w:rsidR="00193F41" w:rsidRPr="00193F41" w:rsidRDefault="00193F41" w:rsidP="00193F41">
      <w:pPr>
        <w:pStyle w:val="PL"/>
        <w:shd w:val="clear" w:color="auto" w:fill="E7E6E6"/>
        <w:rPr>
          <w:ins w:id="160" w:author="Huawei" w:date="2025-05-09T11:53:00Z"/>
          <w:color w:val="808080"/>
          <w:lang w:eastAsia="zh-CN"/>
        </w:rPr>
      </w:pPr>
      <w:ins w:id="161" w:author="Huawei" w:date="2025-05-09T11:53:00Z">
        <w:r w:rsidRPr="00193F41">
          <w:rPr>
            <w:color w:val="808080"/>
            <w:lang w:eastAsia="zh-CN"/>
          </w:rPr>
          <w:t>IntentReport:</w:t>
        </w:r>
      </w:ins>
    </w:p>
    <w:p w14:paraId="1415926A" w14:textId="77777777" w:rsidR="00193F41" w:rsidRPr="00193F41" w:rsidRDefault="00193F41" w:rsidP="00193F41">
      <w:pPr>
        <w:pStyle w:val="PL"/>
        <w:shd w:val="clear" w:color="auto" w:fill="E7E6E6"/>
        <w:rPr>
          <w:ins w:id="162" w:author="Huawei" w:date="2025-05-09T11:53:00Z"/>
          <w:color w:val="808080"/>
          <w:lang w:eastAsia="zh-CN"/>
        </w:rPr>
      </w:pPr>
      <w:ins w:id="163" w:author="Huawei" w:date="2025-05-09T11:53:00Z">
        <w:r w:rsidRPr="00193F41">
          <w:rPr>
            <w:color w:val="808080"/>
            <w:lang w:eastAsia="zh-CN"/>
          </w:rPr>
          <w:t xml:space="preserve">  id: 'Radio_Service_Exploration_Report'</w:t>
        </w:r>
      </w:ins>
    </w:p>
    <w:p w14:paraId="1A9EBA10" w14:textId="77777777" w:rsidR="00193F41" w:rsidRPr="00193F41" w:rsidRDefault="00193F41" w:rsidP="00193F41">
      <w:pPr>
        <w:pStyle w:val="PL"/>
        <w:shd w:val="clear" w:color="auto" w:fill="E7E6E6"/>
        <w:rPr>
          <w:ins w:id="164" w:author="Huawei" w:date="2025-05-09T11:53:00Z"/>
          <w:color w:val="808080"/>
          <w:lang w:eastAsia="zh-CN"/>
        </w:rPr>
      </w:pPr>
      <w:ins w:id="165" w:author="Huawei" w:date="2025-05-09T11:53:00Z">
        <w:r w:rsidRPr="00193F41">
          <w:rPr>
            <w:color w:val="808080"/>
            <w:lang w:eastAsia="zh-CN"/>
          </w:rPr>
          <w:t xml:space="preserve">  intentExplorationReport:</w:t>
        </w:r>
      </w:ins>
    </w:p>
    <w:p w14:paraId="5654AB36" w14:textId="77777777" w:rsidR="00193F41" w:rsidRPr="00193F41" w:rsidRDefault="00193F41" w:rsidP="00193F41">
      <w:pPr>
        <w:pStyle w:val="PL"/>
        <w:shd w:val="clear" w:color="auto" w:fill="E7E6E6"/>
        <w:rPr>
          <w:ins w:id="166" w:author="Huawei" w:date="2025-05-09T11:53:00Z"/>
          <w:color w:val="808080"/>
          <w:lang w:eastAsia="zh-CN"/>
        </w:rPr>
      </w:pPr>
      <w:ins w:id="167" w:author="Huawei" w:date="2025-05-09T11:53:00Z">
        <w:r w:rsidRPr="00193F41">
          <w:rPr>
            <w:color w:val="808080"/>
            <w:lang w:eastAsia="zh-CN"/>
          </w:rPr>
          <w:t xml:space="preserve">    expectationExplorationResults: </w:t>
        </w:r>
      </w:ins>
    </w:p>
    <w:p w14:paraId="093927B0" w14:textId="77777777" w:rsidR="00193F41" w:rsidRPr="00193F41" w:rsidRDefault="00193F41" w:rsidP="00193F41">
      <w:pPr>
        <w:pStyle w:val="PL"/>
        <w:shd w:val="clear" w:color="auto" w:fill="E7E6E6"/>
        <w:rPr>
          <w:ins w:id="168" w:author="Huawei" w:date="2025-05-09T11:53:00Z"/>
          <w:color w:val="808080"/>
          <w:lang w:eastAsia="zh-CN"/>
        </w:rPr>
      </w:pPr>
      <w:ins w:id="169" w:author="Huawei" w:date="2025-05-09T11:53:00Z">
        <w:r w:rsidRPr="00193F41">
          <w:rPr>
            <w:color w:val="808080"/>
            <w:lang w:eastAsia="zh-CN"/>
          </w:rPr>
          <w:t xml:space="preserve">      - expectationId: '1'</w:t>
        </w:r>
      </w:ins>
    </w:p>
    <w:p w14:paraId="70B44215" w14:textId="77777777" w:rsidR="00193F41" w:rsidRPr="00193F41" w:rsidRDefault="00193F41" w:rsidP="00193F41">
      <w:pPr>
        <w:pStyle w:val="PL"/>
        <w:shd w:val="clear" w:color="auto" w:fill="E7E6E6"/>
        <w:rPr>
          <w:ins w:id="170" w:author="Huawei" w:date="2025-05-09T11:53:00Z"/>
          <w:color w:val="808080"/>
          <w:lang w:eastAsia="zh-CN"/>
        </w:rPr>
      </w:pPr>
      <w:ins w:id="171" w:author="Huawei" w:date="2025-05-09T11:53:00Z">
        <w:r w:rsidRPr="00193F41">
          <w:rPr>
            <w:color w:val="808080"/>
            <w:lang w:eastAsia="zh-CN"/>
          </w:rPr>
          <w:t xml:space="preserve">        targetExplorationResults:</w:t>
        </w:r>
      </w:ins>
    </w:p>
    <w:p w14:paraId="4E5813D8" w14:textId="77777777" w:rsidR="00193F41" w:rsidRPr="00193F41" w:rsidRDefault="00193F41" w:rsidP="00193F41">
      <w:pPr>
        <w:pStyle w:val="PL"/>
        <w:shd w:val="clear" w:color="auto" w:fill="E7E6E6"/>
        <w:rPr>
          <w:ins w:id="172" w:author="Huawei" w:date="2025-05-09T11:53:00Z"/>
          <w:color w:val="808080"/>
          <w:lang w:eastAsia="zh-CN"/>
        </w:rPr>
      </w:pPr>
      <w:ins w:id="173" w:author="Huawei" w:date="2025-05-09T11:53:00Z">
        <w:r w:rsidRPr="00193F41">
          <w:rPr>
            <w:color w:val="808080"/>
            <w:lang w:eastAsia="zh-CN"/>
          </w:rPr>
          <w:t xml:space="preserve">        - targetName: 'NumberofUEs'</w:t>
        </w:r>
      </w:ins>
    </w:p>
    <w:p w14:paraId="23FE14D2" w14:textId="77777777" w:rsidR="00193F41" w:rsidRPr="00193F41" w:rsidRDefault="00193F41" w:rsidP="00193F41">
      <w:pPr>
        <w:pStyle w:val="PL"/>
        <w:shd w:val="clear" w:color="auto" w:fill="E7E6E6"/>
        <w:rPr>
          <w:ins w:id="174" w:author="Huawei" w:date="2025-05-09T11:53:00Z"/>
          <w:color w:val="808080"/>
          <w:lang w:eastAsia="zh-CN"/>
        </w:rPr>
      </w:pPr>
      <w:ins w:id="175" w:author="Huawei" w:date="2025-05-09T11:53:00Z">
        <w:r w:rsidRPr="00193F41">
          <w:rPr>
            <w:color w:val="808080"/>
            <w:lang w:eastAsia="zh-CN"/>
          </w:rPr>
          <w:t xml:space="preserve">          targetCondition: 'IS_EQUAL_TO'</w:t>
        </w:r>
      </w:ins>
    </w:p>
    <w:p w14:paraId="65717D7A" w14:textId="77777777" w:rsidR="00193F41" w:rsidRPr="00193F41" w:rsidRDefault="00193F41" w:rsidP="00193F41">
      <w:pPr>
        <w:pStyle w:val="PL"/>
        <w:shd w:val="clear" w:color="auto" w:fill="E7E6E6"/>
        <w:rPr>
          <w:ins w:id="176" w:author="Huawei" w:date="2025-05-09T11:53:00Z"/>
          <w:color w:val="808080"/>
          <w:lang w:eastAsia="zh-CN"/>
        </w:rPr>
      </w:pPr>
      <w:ins w:id="177" w:author="Huawei" w:date="2025-05-09T11:53:00Z">
        <w:r w:rsidRPr="00193F41">
          <w:rPr>
            <w:color w:val="808080"/>
            <w:lang w:eastAsia="zh-CN"/>
          </w:rPr>
          <w:t xml:space="preserve">          targetValueRange: '5'  </w:t>
        </w:r>
      </w:ins>
    </w:p>
    <w:p w14:paraId="4DE78C35" w14:textId="77777777" w:rsidR="00193F41" w:rsidRPr="00193F41" w:rsidRDefault="00193F41" w:rsidP="00193F41">
      <w:pPr>
        <w:pStyle w:val="PL"/>
        <w:shd w:val="clear" w:color="auto" w:fill="E7E6E6"/>
        <w:rPr>
          <w:ins w:id="178" w:author="Huawei" w:date="2025-05-09T11:53:00Z"/>
          <w:color w:val="808080"/>
          <w:lang w:eastAsia="zh-CN"/>
        </w:rPr>
      </w:pPr>
      <w:ins w:id="179" w:author="Huawei" w:date="2025-05-09T11:53:00Z">
        <w:r w:rsidRPr="00193F41">
          <w:rPr>
            <w:color w:val="808080"/>
            <w:lang w:eastAsia="zh-CN"/>
          </w:rPr>
          <w:t xml:space="preserve">  lastUpdatedTime: '2025-03-15-14-37-50'</w:t>
        </w:r>
      </w:ins>
    </w:p>
    <w:p w14:paraId="00315AAF" w14:textId="46FAB3C1" w:rsidR="000833FB" w:rsidRDefault="00193F41" w:rsidP="00193F41">
      <w:pPr>
        <w:pStyle w:val="PL"/>
        <w:shd w:val="clear" w:color="auto" w:fill="E7E6E6"/>
        <w:rPr>
          <w:ins w:id="180" w:author="Huawei" w:date="2025-05-09T11:51:00Z"/>
          <w:color w:val="808080"/>
          <w:lang w:eastAsia="zh-CN"/>
        </w:rPr>
      </w:pPr>
      <w:ins w:id="181" w:author="Huawei" w:date="2025-05-09T11:53:00Z">
        <w:r w:rsidRPr="00193F41">
          <w:rPr>
            <w:color w:val="808080"/>
            <w:lang w:eastAsia="zh-CN"/>
          </w:rPr>
          <w:t xml:space="preserve">  intentReference: 'Intent_2'</w:t>
        </w:r>
      </w:ins>
    </w:p>
    <w:p w14:paraId="23B2D7A7" w14:textId="77777777" w:rsidR="000833FB" w:rsidRPr="000833FB" w:rsidRDefault="000833FB" w:rsidP="000833FB">
      <w:pPr>
        <w:rPr>
          <w:color w:val="808080"/>
          <w:lang w:eastAsia="zh-CN"/>
        </w:rPr>
      </w:pPr>
    </w:p>
    <w:sectPr w:rsidR="000833FB" w:rsidRPr="000833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33B2B" w14:textId="77777777" w:rsidR="00D4160F" w:rsidRDefault="00D4160F">
      <w:r>
        <w:separator/>
      </w:r>
    </w:p>
  </w:endnote>
  <w:endnote w:type="continuationSeparator" w:id="0">
    <w:p w14:paraId="256754DE" w14:textId="77777777" w:rsidR="00D4160F" w:rsidRDefault="00D4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56C6C" w14:textId="77777777" w:rsidR="00D4160F" w:rsidRDefault="00D4160F">
      <w:r>
        <w:separator/>
      </w:r>
    </w:p>
  </w:footnote>
  <w:footnote w:type="continuationSeparator" w:id="0">
    <w:p w14:paraId="177EAC44" w14:textId="77777777" w:rsidR="00D4160F" w:rsidRDefault="00D4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3FB"/>
    <w:rsid w:val="000A6394"/>
    <w:rsid w:val="000B7FED"/>
    <w:rsid w:val="000C038A"/>
    <w:rsid w:val="000C6598"/>
    <w:rsid w:val="000D44B3"/>
    <w:rsid w:val="00145D43"/>
    <w:rsid w:val="00192C46"/>
    <w:rsid w:val="00193F41"/>
    <w:rsid w:val="001A08B3"/>
    <w:rsid w:val="001A7B60"/>
    <w:rsid w:val="001B52F0"/>
    <w:rsid w:val="001B7A65"/>
    <w:rsid w:val="001E41F3"/>
    <w:rsid w:val="0026004D"/>
    <w:rsid w:val="002640DD"/>
    <w:rsid w:val="00275D12"/>
    <w:rsid w:val="00277AE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0E6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5F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A22"/>
    <w:rsid w:val="00A4197C"/>
    <w:rsid w:val="00A47E70"/>
    <w:rsid w:val="00A50CF0"/>
    <w:rsid w:val="00A55224"/>
    <w:rsid w:val="00A7671C"/>
    <w:rsid w:val="00A8648E"/>
    <w:rsid w:val="00AA252F"/>
    <w:rsid w:val="00AA2CBC"/>
    <w:rsid w:val="00AC5820"/>
    <w:rsid w:val="00AD1CD8"/>
    <w:rsid w:val="00AF51F6"/>
    <w:rsid w:val="00B258BB"/>
    <w:rsid w:val="00B67B97"/>
    <w:rsid w:val="00B968C8"/>
    <w:rsid w:val="00BA3EC5"/>
    <w:rsid w:val="00BA51D9"/>
    <w:rsid w:val="00BB5DFC"/>
    <w:rsid w:val="00BD279D"/>
    <w:rsid w:val="00BD6BB8"/>
    <w:rsid w:val="00C14EE5"/>
    <w:rsid w:val="00C66BA2"/>
    <w:rsid w:val="00C83672"/>
    <w:rsid w:val="00C870F6"/>
    <w:rsid w:val="00C907B5"/>
    <w:rsid w:val="00C95985"/>
    <w:rsid w:val="00CC5026"/>
    <w:rsid w:val="00CC68D0"/>
    <w:rsid w:val="00D03F9A"/>
    <w:rsid w:val="00D06D51"/>
    <w:rsid w:val="00D24991"/>
    <w:rsid w:val="00D4160F"/>
    <w:rsid w:val="00D50255"/>
    <w:rsid w:val="00D66520"/>
    <w:rsid w:val="00D84AE9"/>
    <w:rsid w:val="00D9124E"/>
    <w:rsid w:val="00DE34CF"/>
    <w:rsid w:val="00E13F3D"/>
    <w:rsid w:val="00E34898"/>
    <w:rsid w:val="00E906F4"/>
    <w:rsid w:val="00E93DC5"/>
    <w:rsid w:val="00E94B44"/>
    <w:rsid w:val="00EB09B7"/>
    <w:rsid w:val="00EE2D65"/>
    <w:rsid w:val="00EE7D7C"/>
    <w:rsid w:val="00F0723A"/>
    <w:rsid w:val="00F25D98"/>
    <w:rsid w:val="00F300FB"/>
    <w:rsid w:val="00F370D2"/>
    <w:rsid w:val="00F433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locked/>
    <w:rsid w:val="00277A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3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6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2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3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40116-21F0-4973-BAC4-3CFA3DDD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2025-05-09T03:32:00Z</dcterms:created>
  <dcterms:modified xsi:type="dcterms:W3CDTF">2025-05-21T01:01:00Z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S5-252444</vt:lpwstr>
  </property>
  <property fmtid="{D5CDD505-2E9C-101B-9397-08002B2CF9AE}" pid="10" name="Spec#">
    <vt:lpwstr>28.312</vt:lpwstr>
  </property>
  <property fmtid="{D5CDD505-2E9C-101B-9397-08002B2CF9AE}" pid="11" name="Cr#">
    <vt:lpwstr>0350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Update YAML document examples for IntentReport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B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1745403745</vt:lpwstr>
  </property>
</Properties>
</file>